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7577524E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2E64DC">
        <w:rPr>
          <w:b/>
          <w:noProof/>
          <w:sz w:val="24"/>
        </w:rPr>
        <w:t>2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AA774C">
        <w:rPr>
          <w:b/>
          <w:noProof/>
          <w:sz w:val="24"/>
        </w:rPr>
        <w:t>1</w:t>
      </w:r>
      <w:r w:rsidR="009A3860">
        <w:rPr>
          <w:b/>
          <w:noProof/>
          <w:sz w:val="24"/>
        </w:rPr>
        <w:t>626</w:t>
      </w:r>
      <w:bookmarkStart w:id="0" w:name="_GoBack"/>
      <w:bookmarkEnd w:id="0"/>
    </w:p>
    <w:p w14:paraId="0E874A83" w14:textId="26675EB8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CB5EC6">
        <w:rPr>
          <w:b/>
          <w:noProof/>
          <w:sz w:val="24"/>
        </w:rPr>
        <w:t>2</w:t>
      </w:r>
      <w:r w:rsidR="0091443E">
        <w:rPr>
          <w:b/>
          <w:noProof/>
          <w:sz w:val="24"/>
        </w:rPr>
        <w:t>4</w:t>
      </w:r>
      <w:r w:rsidR="0091443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E64DC">
        <w:rPr>
          <w:b/>
          <w:noProof/>
          <w:sz w:val="24"/>
        </w:rPr>
        <w:t xml:space="preserve">Feb </w:t>
      </w:r>
      <w:r>
        <w:rPr>
          <w:b/>
          <w:noProof/>
          <w:sz w:val="24"/>
        </w:rPr>
        <w:t xml:space="preserve">– </w:t>
      </w:r>
      <w:r w:rsidR="002E64DC">
        <w:rPr>
          <w:b/>
          <w:noProof/>
          <w:sz w:val="24"/>
        </w:rPr>
        <w:t>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E64DC">
        <w:rPr>
          <w:b/>
          <w:noProof/>
          <w:sz w:val="24"/>
        </w:rPr>
        <w:t>Mar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  <w:r w:rsidR="00057DAF">
        <w:rPr>
          <w:b/>
          <w:noProof/>
          <w:sz w:val="24"/>
        </w:rPr>
        <w:tab/>
      </w:r>
      <w:r w:rsidR="00057DAF">
        <w:rPr>
          <w:b/>
          <w:noProof/>
          <w:sz w:val="24"/>
        </w:rPr>
        <w:tab/>
      </w:r>
      <w:r w:rsidR="00057DAF">
        <w:rPr>
          <w:b/>
          <w:noProof/>
          <w:sz w:val="24"/>
        </w:rPr>
        <w:tab/>
      </w:r>
      <w:r w:rsidR="00057DAF">
        <w:rPr>
          <w:b/>
          <w:noProof/>
          <w:sz w:val="24"/>
        </w:rPr>
        <w:tab/>
      </w:r>
      <w:r w:rsidR="00057DAF">
        <w:rPr>
          <w:b/>
          <w:noProof/>
          <w:sz w:val="24"/>
        </w:rPr>
        <w:tab/>
      </w:r>
      <w:r w:rsidR="00057DAF">
        <w:rPr>
          <w:b/>
          <w:noProof/>
          <w:sz w:val="24"/>
        </w:rPr>
        <w:tab/>
      </w:r>
      <w:r w:rsidR="00057DAF">
        <w:rPr>
          <w:b/>
          <w:noProof/>
          <w:sz w:val="24"/>
        </w:rPr>
        <w:tab/>
      </w:r>
      <w:r w:rsidR="00057DAF">
        <w:rPr>
          <w:b/>
          <w:noProof/>
          <w:sz w:val="24"/>
        </w:rPr>
        <w:tab/>
      </w:r>
      <w:r w:rsidR="00057DAF">
        <w:rPr>
          <w:b/>
          <w:noProof/>
          <w:sz w:val="24"/>
        </w:rPr>
        <w:tab/>
      </w:r>
      <w:r w:rsidR="00057DAF">
        <w:rPr>
          <w:b/>
          <w:noProof/>
          <w:sz w:val="24"/>
        </w:rPr>
        <w:tab/>
      </w:r>
      <w:r w:rsidR="00057DAF">
        <w:rPr>
          <w:b/>
          <w:noProof/>
          <w:sz w:val="24"/>
        </w:rPr>
        <w:tab/>
      </w:r>
      <w:r w:rsidR="00057DAF">
        <w:rPr>
          <w:b/>
          <w:noProof/>
          <w:sz w:val="24"/>
        </w:rPr>
        <w:tab/>
      </w:r>
      <w:r w:rsidR="00057DAF">
        <w:rPr>
          <w:b/>
          <w:noProof/>
          <w:sz w:val="24"/>
        </w:rPr>
        <w:tab/>
      </w:r>
      <w:r w:rsidR="00057DAF">
        <w:rPr>
          <w:b/>
          <w:noProof/>
          <w:sz w:val="24"/>
        </w:rPr>
        <w:tab/>
      </w:r>
      <w:r w:rsidR="00057DAF" w:rsidRPr="00057DAF">
        <w:rPr>
          <w:b/>
          <w:i/>
          <w:noProof/>
          <w:sz w:val="22"/>
        </w:rPr>
        <w:t xml:space="preserve">Was </w:t>
      </w:r>
      <w:r w:rsidR="00057DAF" w:rsidRPr="00057DAF">
        <w:rPr>
          <w:b/>
          <w:i/>
          <w:noProof/>
          <w:sz w:val="22"/>
        </w:rPr>
        <w:t>C4-211144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B46C1A4" w:rsidR="001E41F3" w:rsidRPr="00410371" w:rsidRDefault="007E333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8C079F" w:rsidR="001E41F3" w:rsidRPr="00410371" w:rsidRDefault="009D3B6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0121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600C26" w:rsidR="001E41F3" w:rsidRPr="00410371" w:rsidRDefault="00057DA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B7A1A4" w:rsidR="001E41F3" w:rsidRPr="00410371" w:rsidRDefault="007E333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503C53" w:rsidR="001E41F3" w:rsidRDefault="001059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</w:t>
            </w:r>
            <w:proofErr w:type="spellStart"/>
            <w:r>
              <w:t>NfGroupIds</w:t>
            </w:r>
            <w:proofErr w:type="spellEnd"/>
            <w:r>
              <w:t xml:space="preserve"> </w:t>
            </w:r>
            <w:r>
              <w:rPr>
                <w:noProof/>
              </w:rPr>
              <w:t xml:space="preserve">definition </w:t>
            </w:r>
            <w:r>
              <w:t>and missing UDR access paths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6E74A4C" w:rsidR="001E41F3" w:rsidRDefault="00AB67AB">
            <w:pPr>
              <w:pStyle w:val="CRCoverPage"/>
              <w:spacing w:after="0"/>
              <w:ind w:left="100"/>
              <w:rPr>
                <w:noProof/>
              </w:rPr>
            </w:pPr>
            <w:r w:rsidRPr="00D7784C">
              <w:rPr>
                <w:noProof/>
              </w:rPr>
              <w:t>Hewlett Packard Enterprise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072259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TSG 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EEF7AA" w:rsidR="001E41F3" w:rsidRDefault="00057D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</w:t>
            </w:r>
            <w:r w:rsidR="00670D63">
              <w:rPr>
                <w:noProof/>
              </w:rPr>
              <w:t>r</w:t>
            </w:r>
            <w:r>
              <w:rPr>
                <w:noProof/>
              </w:rPr>
              <w:t>o</w:t>
            </w:r>
            <w:r w:rsidR="00670D63">
              <w:rPr>
                <w:noProof/>
              </w:rPr>
              <w:t>toc16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B6AEF87" w:rsidR="001E41F3" w:rsidRDefault="00670D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2021-02-12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75F49B" w:rsidR="001E41F3" w:rsidRDefault="00670D6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8D9EF96" w:rsidR="001E41F3" w:rsidRDefault="005604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8613FB" w14:textId="1E0880BB" w:rsidR="00002664" w:rsidRDefault="004B7709" w:rsidP="004B7709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Incorrect definition of </w:t>
            </w:r>
            <w:proofErr w:type="spellStart"/>
            <w:r>
              <w:t>NfGroupIds</w:t>
            </w:r>
            <w:proofErr w:type="spellEnd"/>
            <w:r w:rsidR="00670D63">
              <w:t xml:space="preserve"> not matching the </w:t>
            </w:r>
            <w:proofErr w:type="spellStart"/>
            <w:r w:rsidR="00670D63">
              <w:t>OpenAPI</w:t>
            </w:r>
            <w:proofErr w:type="spellEnd"/>
            <w:r w:rsidR="00670D63">
              <w:t xml:space="preserve"> definition</w:t>
            </w:r>
          </w:p>
          <w:p w14:paraId="708AA7DE" w14:textId="1BD1277A" w:rsidR="001E41F3" w:rsidRDefault="00436928" w:rsidP="0043692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resources </w:t>
            </w:r>
            <w:r w:rsidRPr="00436928">
              <w:rPr>
                <w:noProof/>
              </w:rPr>
              <w:t>serviceParamData</w:t>
            </w:r>
            <w:r>
              <w:rPr>
                <w:noProof/>
              </w:rPr>
              <w:t xml:space="preserve">, </w:t>
            </w:r>
            <w:r w:rsidRPr="00436928">
              <w:rPr>
                <w:noProof/>
              </w:rPr>
              <w:t xml:space="preserve">serviceParamId </w:t>
            </w:r>
            <w:r>
              <w:rPr>
                <w:noProof/>
              </w:rPr>
              <w:t>defined in 29.519</w:t>
            </w:r>
            <w:r w:rsidR="00670D63">
              <w:rPr>
                <w:noProof/>
              </w:rPr>
              <w:t xml:space="preserve"> </w:t>
            </w:r>
            <w:r>
              <w:rPr>
                <w:noProof/>
              </w:rPr>
              <w:t>and servingNetworkName in 29.505 are missing from</w:t>
            </w:r>
            <w:r w:rsidR="00670D63">
              <w:rPr>
                <w:noProof/>
              </w:rPr>
              <w:t xml:space="preserve"> 29.504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A672B0" w14:textId="4EC997F9" w:rsidR="00E47D1B" w:rsidRDefault="00670D63" w:rsidP="00E47D1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proofErr w:type="spellStart"/>
            <w:r>
              <w:t>NfGroupId</w:t>
            </w:r>
            <w:proofErr w:type="spellEnd"/>
            <w:r>
              <w:t xml:space="preserve"> resource is corrected</w:t>
            </w:r>
          </w:p>
          <w:p w14:paraId="31C656EC" w14:textId="3B895180" w:rsidR="001E41F3" w:rsidRDefault="00670D63" w:rsidP="00BF3A6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5D1A7D">
              <w:rPr>
                <w:noProof/>
              </w:rPr>
              <w:t>missing access paths</w:t>
            </w:r>
            <w:r>
              <w:rPr>
                <w:noProof/>
              </w:rPr>
              <w:t xml:space="preserve"> are added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B4E2DC" w:rsidR="001E41F3" w:rsidRDefault="00670D63" w:rsidP="00E47D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7A44CD">
              <w:rPr>
                <w:noProof/>
              </w:rPr>
              <w:t xml:space="preserve">esources </w:t>
            </w:r>
            <w:r w:rsidR="00E47D1B">
              <w:rPr>
                <w:noProof/>
              </w:rPr>
              <w:t>missing the access paths</w:t>
            </w:r>
            <w:r w:rsidR="001C1636">
              <w:rPr>
                <w:noProof/>
              </w:rPr>
              <w:t xml:space="preserve"> and the NFGroupId not matching the yaml which may lead to interoperability issues.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FE84BF" w:rsidR="001E41F3" w:rsidRDefault="001C3B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6.2.3.2.2, 6.2.3.2.3.1, </w:t>
            </w:r>
            <w:r w:rsidR="00101D65"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9E50B57" w:rsidR="001E41F3" w:rsidRDefault="00BD1E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introduces backward compatibable changes for </w:t>
            </w:r>
            <w:r w:rsidR="00670D63">
              <w:rPr>
                <w:noProof/>
              </w:rPr>
              <w:t xml:space="preserve">the </w:t>
            </w:r>
            <w:r>
              <w:rPr>
                <w:noProof/>
              </w:rPr>
              <w:t>GroupIDmap API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9AE92C8" w:rsidR="008863B9" w:rsidRDefault="00057D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 – corrected WIC on the cover sheet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pBdr>
          <w:bottom w:val="dotted" w:sz="24" w:space="1" w:color="auto"/>
        </w:pBd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E0EB9B" w14:textId="77777777" w:rsidR="00DB224A" w:rsidRPr="006B5418" w:rsidRDefault="00DB224A" w:rsidP="00DB2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6429BFC" w14:textId="10BB1855" w:rsidR="00DB224A" w:rsidRDefault="00DB224A" w:rsidP="00F15DE3">
      <w:pPr>
        <w:rPr>
          <w:rFonts w:ascii="Arial" w:hAnsi="Arial" w:cs="Arial"/>
          <w:b/>
          <w:sz w:val="28"/>
          <w:szCs w:val="28"/>
          <w:lang w:val="en-US"/>
        </w:rPr>
      </w:pPr>
    </w:p>
    <w:p w14:paraId="660337D0" w14:textId="77777777" w:rsidR="009D187F" w:rsidRPr="00D67AB2" w:rsidRDefault="009D187F" w:rsidP="009D187F">
      <w:pPr>
        <w:pStyle w:val="Heading5"/>
      </w:pPr>
      <w:bookmarkStart w:id="2" w:name="_Toc11338641"/>
      <w:bookmarkStart w:id="3" w:name="_Toc27587186"/>
      <w:bookmarkStart w:id="4" w:name="_Toc36459249"/>
      <w:bookmarkStart w:id="5" w:name="_Toc45028496"/>
      <w:bookmarkStart w:id="6" w:name="_Toc51870073"/>
      <w:bookmarkStart w:id="7" w:name="_Toc58583572"/>
      <w:r w:rsidRPr="00D67AB2">
        <w:t>6.2.3.2.2</w:t>
      </w:r>
      <w:r w:rsidRPr="00D67AB2">
        <w:tab/>
        <w:t>Resource Definition</w:t>
      </w:r>
      <w:bookmarkEnd w:id="2"/>
      <w:bookmarkEnd w:id="3"/>
      <w:bookmarkEnd w:id="4"/>
      <w:bookmarkEnd w:id="5"/>
      <w:bookmarkEnd w:id="6"/>
      <w:bookmarkEnd w:id="7"/>
    </w:p>
    <w:p w14:paraId="2481232C" w14:textId="1D1892CC" w:rsidR="009D187F" w:rsidRPr="00D67AB2" w:rsidRDefault="009D187F" w:rsidP="009D187F">
      <w:r w:rsidRPr="00D67AB2">
        <w:t>Resource URI: {</w:t>
      </w:r>
      <w:proofErr w:type="spellStart"/>
      <w:r w:rsidRPr="00D67AB2">
        <w:t>apiRoot</w:t>
      </w:r>
      <w:proofErr w:type="spellEnd"/>
      <w:r w:rsidRPr="00D67AB2">
        <w:t>}/</w:t>
      </w:r>
      <w:proofErr w:type="spellStart"/>
      <w:r w:rsidRPr="00D67AB2">
        <w:t>nud</w:t>
      </w:r>
      <w:r>
        <w:t>r</w:t>
      </w:r>
      <w:proofErr w:type="spellEnd"/>
      <w:r w:rsidRPr="00D67AB2">
        <w:t>-</w:t>
      </w:r>
      <w:ins w:id="8" w:author="Tian, Lu" w:date="2021-02-07T21:39:00Z">
        <w:r w:rsidR="00BE69D6">
          <w:rPr>
            <w:lang w:val="en-US" w:eastAsia="zh-CN"/>
          </w:rPr>
          <w:t>group-id-map</w:t>
        </w:r>
      </w:ins>
      <w:del w:id="9" w:author="Tian, Lu" w:date="2021-02-07T21:39:00Z">
        <w:r w:rsidRPr="00D67AB2" w:rsidDel="00BE69D6">
          <w:delText>uecm</w:delText>
        </w:r>
      </w:del>
      <w:r w:rsidRPr="00D67AB2">
        <w:t>/</w:t>
      </w:r>
      <w:r>
        <w:t>&lt;</w:t>
      </w:r>
      <w:proofErr w:type="spellStart"/>
      <w:r>
        <w:t>apiVersion</w:t>
      </w:r>
      <w:proofErr w:type="spellEnd"/>
      <w:r>
        <w:t>&gt;</w:t>
      </w:r>
      <w:r w:rsidRPr="00D67AB2">
        <w:t>/</w:t>
      </w:r>
      <w:proofErr w:type="spellStart"/>
      <w:ins w:id="10" w:author="Tian, Lu" w:date="2021-02-07T21:39:00Z">
        <w:r w:rsidR="00201F82" w:rsidRPr="00A44DCA">
          <w:rPr>
            <w:kern w:val="2"/>
          </w:rPr>
          <w:t>nf</w:t>
        </w:r>
        <w:proofErr w:type="spellEnd"/>
        <w:r w:rsidR="00201F82" w:rsidRPr="00A44DCA">
          <w:rPr>
            <w:kern w:val="2"/>
          </w:rPr>
          <w:t>-group-ids</w:t>
        </w:r>
      </w:ins>
      <w:del w:id="11" w:author="Tian, Lu" w:date="2021-02-07T21:39:00Z">
        <w:r w:rsidRPr="00D67AB2" w:rsidDel="00201F82">
          <w:delText>{</w:delText>
        </w:r>
        <w:r w:rsidDel="00201F82">
          <w:delText>subscriber-id}</w:delText>
        </w:r>
      </w:del>
    </w:p>
    <w:p w14:paraId="092F0516" w14:textId="77777777" w:rsidR="009D187F" w:rsidRPr="00D67AB2" w:rsidRDefault="009D187F" w:rsidP="009D187F">
      <w:pPr>
        <w:rPr>
          <w:rFonts w:ascii="Arial" w:hAnsi="Arial" w:cs="Arial"/>
        </w:rPr>
      </w:pPr>
      <w:r w:rsidRPr="00D67AB2">
        <w:t>This resource shall support the resource URI variables defined in table 6.2.3.2.2-1</w:t>
      </w:r>
      <w:r w:rsidRPr="00D67AB2">
        <w:rPr>
          <w:rFonts w:ascii="Arial" w:hAnsi="Arial" w:cs="Arial"/>
        </w:rPr>
        <w:t>.</w:t>
      </w:r>
    </w:p>
    <w:p w14:paraId="6BE2D603" w14:textId="77777777" w:rsidR="009D187F" w:rsidRPr="00D67AB2" w:rsidRDefault="009D187F" w:rsidP="009D187F">
      <w:pPr>
        <w:pStyle w:val="TH"/>
        <w:rPr>
          <w:rFonts w:cs="Arial"/>
        </w:rPr>
      </w:pPr>
      <w:r w:rsidRPr="00D67AB2">
        <w:t>Table 6.2.3.2.2-1: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9D187F" w:rsidRPr="00D67AB2" w14:paraId="0B703D07" w14:textId="77777777" w:rsidTr="001F769A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783913B1" w14:textId="77777777" w:rsidR="009D187F" w:rsidRPr="003C3794" w:rsidRDefault="009D187F" w:rsidP="001F769A">
            <w:pPr>
              <w:pStyle w:val="TAH"/>
            </w:pPr>
            <w:r w:rsidRPr="00A44DCA"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40B56F00" w14:textId="77777777" w:rsidR="009D187F" w:rsidRPr="003C3794" w:rsidRDefault="009D187F" w:rsidP="001F769A">
            <w:pPr>
              <w:pStyle w:val="TAH"/>
            </w:pPr>
            <w:r w:rsidRPr="00A44DCA">
              <w:t>Definition</w:t>
            </w:r>
          </w:p>
        </w:tc>
      </w:tr>
      <w:tr w:rsidR="009D187F" w:rsidRPr="00D67AB2" w14:paraId="03FEBFAD" w14:textId="77777777" w:rsidTr="001F769A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E1E9D7" w14:textId="77777777" w:rsidR="009D187F" w:rsidRPr="003C3794" w:rsidRDefault="009D187F" w:rsidP="001F769A">
            <w:pPr>
              <w:pStyle w:val="TAL"/>
            </w:pPr>
            <w:proofErr w:type="spellStart"/>
            <w:r w:rsidRPr="00A44DCA">
              <w:t>apiRoot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4D4D511" w14:textId="77777777" w:rsidR="009D187F" w:rsidRPr="003C3794" w:rsidRDefault="009D187F" w:rsidP="001F769A">
            <w:pPr>
              <w:pStyle w:val="TAL"/>
            </w:pPr>
            <w:r w:rsidRPr="00A44DCA">
              <w:t>See clause</w:t>
            </w:r>
            <w:r w:rsidRPr="00D67AB2">
              <w:rPr>
                <w:lang w:val="en-US" w:eastAsia="zh-CN"/>
              </w:rPr>
              <w:t> </w:t>
            </w:r>
            <w:r w:rsidRPr="00A44DCA">
              <w:t>6.2.1</w:t>
            </w:r>
          </w:p>
        </w:tc>
      </w:tr>
      <w:tr w:rsidR="009D187F" w:rsidRPr="00D67AB2" w:rsidDel="00670D63" w14:paraId="6AB78ACE" w14:textId="64BD9536" w:rsidTr="001F769A">
        <w:trPr>
          <w:jc w:val="center"/>
          <w:del w:id="12" w:author="Anders Askerup" w:date="2021-02-11T19:43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0C02CC" w14:textId="1EE118F1" w:rsidR="009D187F" w:rsidRPr="003C3794" w:rsidDel="00670D63" w:rsidRDefault="009D187F" w:rsidP="001F769A">
            <w:pPr>
              <w:pStyle w:val="TAL"/>
              <w:rPr>
                <w:del w:id="13" w:author="Anders Askerup" w:date="2021-02-11T19:43:00Z"/>
              </w:rPr>
            </w:pPr>
            <w:del w:id="14" w:author="Anders Askerup" w:date="2021-02-11T19:43:00Z">
              <w:r w:rsidRPr="00A44DCA" w:rsidDel="00670D63">
                <w:delText>subscriber-id</w:delText>
              </w:r>
            </w:del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AD439BA" w14:textId="782CAB89" w:rsidR="009D187F" w:rsidRPr="003C3794" w:rsidDel="00670D63" w:rsidRDefault="009D187F" w:rsidP="001F769A">
            <w:pPr>
              <w:pStyle w:val="TAL"/>
              <w:rPr>
                <w:del w:id="15" w:author="Anders Askerup" w:date="2021-02-11T19:43:00Z"/>
              </w:rPr>
            </w:pPr>
            <w:del w:id="16" w:author="Anders Askerup" w:date="2021-02-11T19:43:00Z">
              <w:r w:rsidRPr="00A44DCA" w:rsidDel="00670D63">
                <w:delText>Represents the Subscription Identifier SUPI or GPSI or IMPI or IMPU (see 3GPP TS 23.501 [</w:delText>
              </w:r>
              <w:r w:rsidRPr="00A44DCA" w:rsidDel="00670D63">
                <w:rPr>
                  <w:rFonts w:hint="eastAsia"/>
                  <w:lang w:eastAsia="zh-CN"/>
                </w:rPr>
                <w:delText>4</w:delText>
              </w:r>
              <w:r w:rsidRPr="00A44DCA" w:rsidDel="00670D63">
                <w:delText>] clause 5.9.2</w:delText>
              </w:r>
              <w:r w:rsidRPr="00A44DCA" w:rsidDel="00670D63">
                <w:rPr>
                  <w:rFonts w:hint="eastAsia"/>
                  <w:lang w:eastAsia="zh-CN"/>
                </w:rPr>
                <w:delText xml:space="preserve"> and </w:delText>
              </w:r>
              <w:r w:rsidRPr="00A44DCA" w:rsidDel="00670D63">
                <w:delText xml:space="preserve">clause 5.9.8) </w:delText>
              </w:r>
              <w:r w:rsidRPr="00A44DCA" w:rsidDel="00670D63">
                <w:br/>
              </w:r>
              <w:r w:rsidRPr="00A44DCA" w:rsidDel="00670D63">
                <w:tab/>
                <w:delText>pattern: ^(imsi-[0-9]{5,15}|nai-.+|msisdn-[0-9]{5,15}|extid-[^@]+@[^@]+|impi-.+|impu-.+|.+)$</w:delText>
              </w:r>
            </w:del>
          </w:p>
        </w:tc>
      </w:tr>
    </w:tbl>
    <w:p w14:paraId="1E54F2F4" w14:textId="29F8257C" w:rsidR="009D187F" w:rsidRDefault="009D187F" w:rsidP="009D187F"/>
    <w:p w14:paraId="2FC2C0A4" w14:textId="77777777" w:rsidR="00C32836" w:rsidRPr="00D67AB2" w:rsidRDefault="00C32836" w:rsidP="009D187F"/>
    <w:p w14:paraId="140BF664" w14:textId="77777777" w:rsidR="00C32836" w:rsidRPr="006B5418" w:rsidRDefault="00C32836" w:rsidP="00C32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4A12B33" w14:textId="77777777" w:rsidR="009D187F" w:rsidRDefault="009D187F" w:rsidP="00F15DE3">
      <w:pPr>
        <w:rPr>
          <w:rFonts w:ascii="Arial" w:hAnsi="Arial" w:cs="Arial"/>
          <w:b/>
          <w:sz w:val="28"/>
          <w:szCs w:val="28"/>
          <w:lang w:val="en-US"/>
        </w:rPr>
      </w:pPr>
    </w:p>
    <w:p w14:paraId="77D22715" w14:textId="77777777" w:rsidR="00AE7061" w:rsidRPr="00D67AB2" w:rsidRDefault="00AE7061" w:rsidP="00AE7061">
      <w:pPr>
        <w:pStyle w:val="Heading6"/>
      </w:pPr>
      <w:bookmarkStart w:id="17" w:name="_Toc11338645"/>
      <w:bookmarkStart w:id="18" w:name="_Toc27587188"/>
      <w:bookmarkStart w:id="19" w:name="_Toc36459251"/>
      <w:bookmarkStart w:id="20" w:name="_Toc45028498"/>
      <w:bookmarkStart w:id="21" w:name="_Toc51870075"/>
      <w:bookmarkStart w:id="22" w:name="_Toc58583574"/>
      <w:r w:rsidRPr="00D67AB2">
        <w:t>6.2.3.2.3.</w:t>
      </w:r>
      <w:r>
        <w:t>1</w:t>
      </w:r>
      <w:r w:rsidRPr="00D67AB2">
        <w:tab/>
        <w:t>GET</w:t>
      </w:r>
      <w:bookmarkEnd w:id="17"/>
      <w:bookmarkEnd w:id="18"/>
      <w:bookmarkEnd w:id="19"/>
      <w:bookmarkEnd w:id="20"/>
      <w:bookmarkEnd w:id="21"/>
      <w:bookmarkEnd w:id="22"/>
    </w:p>
    <w:p w14:paraId="54324B23" w14:textId="77777777" w:rsidR="00AE7061" w:rsidRPr="00D67AB2" w:rsidRDefault="00AE7061" w:rsidP="00AE7061">
      <w:r w:rsidRPr="00D67AB2">
        <w:t>This method shall support the URI query parameters specified in table 6.2.3.2.3.</w:t>
      </w:r>
      <w:r>
        <w:t>1</w:t>
      </w:r>
      <w:r w:rsidRPr="00D67AB2">
        <w:t>-1.</w:t>
      </w:r>
    </w:p>
    <w:p w14:paraId="287956F5" w14:textId="77777777" w:rsidR="00AE7061" w:rsidRPr="00D67AB2" w:rsidRDefault="00AE7061" w:rsidP="00AE7061">
      <w:pPr>
        <w:pStyle w:val="TH"/>
        <w:rPr>
          <w:rFonts w:cs="Arial"/>
        </w:rPr>
      </w:pPr>
      <w:r w:rsidRPr="00D67AB2">
        <w:t>Table 6.2.3.2.3.</w:t>
      </w:r>
      <w:r>
        <w:t>1</w:t>
      </w:r>
      <w:r w:rsidRPr="00D67AB2">
        <w:t>-1: URI query parameters supported by the GET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40"/>
        <w:gridCol w:w="1677"/>
        <w:gridCol w:w="418"/>
        <w:gridCol w:w="1117"/>
        <w:gridCol w:w="4675"/>
      </w:tblGrid>
      <w:tr w:rsidR="00AE7061" w:rsidRPr="00D67AB2" w14:paraId="02EFF3E2" w14:textId="77777777" w:rsidTr="001F769A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09B54B" w14:textId="77777777" w:rsidR="00AE7061" w:rsidRPr="003C3794" w:rsidRDefault="00AE7061" w:rsidP="001F769A">
            <w:pPr>
              <w:pStyle w:val="TAH"/>
            </w:pPr>
            <w:r w:rsidRPr="00A44DCA"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7CD23D" w14:textId="77777777" w:rsidR="00AE7061" w:rsidRPr="003C3794" w:rsidRDefault="00AE7061" w:rsidP="001F769A">
            <w:pPr>
              <w:pStyle w:val="TAH"/>
            </w:pPr>
            <w:r w:rsidRPr="00A44DCA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9A5FC1" w14:textId="77777777" w:rsidR="00AE7061" w:rsidRPr="003C3794" w:rsidRDefault="00AE7061" w:rsidP="001F769A">
            <w:pPr>
              <w:pStyle w:val="TAH"/>
            </w:pPr>
            <w:r w:rsidRPr="00A44DCA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5830AD" w14:textId="77777777" w:rsidR="00AE7061" w:rsidRPr="003C3794" w:rsidRDefault="00AE7061" w:rsidP="001F769A">
            <w:pPr>
              <w:pStyle w:val="TAH"/>
            </w:pPr>
            <w:r w:rsidRPr="00A44DCA">
              <w:t>Cardinality</w:t>
            </w:r>
          </w:p>
        </w:tc>
        <w:tc>
          <w:tcPr>
            <w:tcW w:w="2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F503437" w14:textId="77777777" w:rsidR="00AE7061" w:rsidRPr="003C3794" w:rsidRDefault="00AE7061" w:rsidP="001F769A">
            <w:pPr>
              <w:pStyle w:val="TAH"/>
            </w:pPr>
            <w:r w:rsidRPr="00A44DCA">
              <w:t>Description</w:t>
            </w:r>
          </w:p>
        </w:tc>
      </w:tr>
      <w:tr w:rsidR="00AE7061" w:rsidRPr="00D67AB2" w14:paraId="1BE3DDB5" w14:textId="77777777" w:rsidTr="001F769A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A6BC6AB" w14:textId="77777777" w:rsidR="00AE7061" w:rsidRPr="003C3794" w:rsidRDefault="00AE7061" w:rsidP="001F769A">
            <w:pPr>
              <w:pStyle w:val="TAL"/>
            </w:pPr>
            <w:proofErr w:type="spellStart"/>
            <w:r w:rsidRPr="00A44DCA">
              <w:t>nf</w:t>
            </w:r>
            <w:proofErr w:type="spellEnd"/>
            <w:r w:rsidRPr="00A44DCA">
              <w:t>-type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B1765A" w14:textId="77777777" w:rsidR="00AE7061" w:rsidRPr="003C3794" w:rsidRDefault="00AE7061" w:rsidP="001F769A">
            <w:pPr>
              <w:pStyle w:val="TAL"/>
            </w:pPr>
            <w:r w:rsidRPr="00A44DCA">
              <w:t>array(</w:t>
            </w:r>
            <w:proofErr w:type="spellStart"/>
            <w:r w:rsidRPr="00A44DCA">
              <w:t>NFType</w:t>
            </w:r>
            <w:proofErr w:type="spellEnd"/>
            <w:r w:rsidRPr="00A44DCA">
              <w:t>)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161836" w14:textId="77777777" w:rsidR="00AE7061" w:rsidRPr="003C3794" w:rsidRDefault="00AE7061" w:rsidP="001F769A">
            <w:pPr>
              <w:pStyle w:val="TAC"/>
            </w:pPr>
            <w:r w:rsidRPr="00A44DCA">
              <w:t>M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ABAE53" w14:textId="77777777" w:rsidR="00AE7061" w:rsidRPr="003C3794" w:rsidRDefault="00AE7061" w:rsidP="001F769A">
            <w:pPr>
              <w:pStyle w:val="TAL"/>
            </w:pPr>
            <w:r w:rsidRPr="00A44DCA">
              <w:t>1..N</w:t>
            </w:r>
          </w:p>
        </w:tc>
        <w:tc>
          <w:tcPr>
            <w:tcW w:w="24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14B96C6" w14:textId="77777777" w:rsidR="00AE7061" w:rsidRPr="003C3794" w:rsidRDefault="00AE7061" w:rsidP="001F769A">
            <w:pPr>
              <w:pStyle w:val="TAL"/>
            </w:pPr>
            <w:r w:rsidRPr="00A44DCA">
              <w:t xml:space="preserve">see 3GPP TS 29.510 [14] </w:t>
            </w:r>
          </w:p>
        </w:tc>
      </w:tr>
      <w:tr w:rsidR="00AE7061" w:rsidRPr="00D67AB2" w14:paraId="5C532805" w14:textId="77777777" w:rsidTr="001F769A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FBD2FF0" w14:textId="26BCC6BC" w:rsidR="00AE7061" w:rsidRPr="003C3794" w:rsidRDefault="00EB09DD" w:rsidP="001F769A">
            <w:pPr>
              <w:pStyle w:val="TAL"/>
            </w:pPr>
            <w:proofErr w:type="spellStart"/>
            <w:ins w:id="23" w:author="Tian, Lu" w:date="2021-02-07T21:43:00Z">
              <w:r w:rsidRPr="00F51F64">
                <w:t>subscriberId</w:t>
              </w:r>
            </w:ins>
            <w:proofErr w:type="spellEnd"/>
            <w:del w:id="24" w:author="Tian, Lu" w:date="2021-02-07T21:43:00Z">
              <w:r w:rsidR="00AE7061" w:rsidRPr="00A44DCA" w:rsidDel="00EB09DD">
                <w:delText>subscriber-id</w:delText>
              </w:r>
            </w:del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E4D317" w14:textId="77777777" w:rsidR="00AE7061" w:rsidRPr="003C3794" w:rsidRDefault="00AE7061" w:rsidP="001F769A">
            <w:pPr>
              <w:pStyle w:val="TAL"/>
            </w:pPr>
            <w:proofErr w:type="spellStart"/>
            <w:r w:rsidRPr="00A44DCA">
              <w:t>SubscriberId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830F71" w14:textId="77777777" w:rsidR="00AE7061" w:rsidRPr="003C3794" w:rsidRDefault="00AE7061" w:rsidP="001F769A">
            <w:pPr>
              <w:pStyle w:val="TAC"/>
            </w:pPr>
            <w:r w:rsidRPr="00A44DCA">
              <w:t>M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F44614" w14:textId="77777777" w:rsidR="00AE7061" w:rsidRPr="003C3794" w:rsidRDefault="00AE7061" w:rsidP="001F769A">
            <w:pPr>
              <w:pStyle w:val="TAL"/>
            </w:pPr>
            <w:r w:rsidRPr="00A44DCA">
              <w:t>1</w:t>
            </w:r>
          </w:p>
        </w:tc>
        <w:tc>
          <w:tcPr>
            <w:tcW w:w="24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C3159EA" w14:textId="77777777" w:rsidR="00AE7061" w:rsidRPr="003C3794" w:rsidRDefault="00AE7061" w:rsidP="001F769A">
            <w:pPr>
              <w:pStyle w:val="TAL"/>
            </w:pPr>
            <w:r w:rsidRPr="00A44DCA">
              <w:t>Represents the Subscription Identifier SUPI or GPSI or IMPI or IMPU (see 3GPP TS 23.501 [</w:t>
            </w:r>
            <w:r w:rsidRPr="00A44DCA">
              <w:rPr>
                <w:rFonts w:hint="eastAsia"/>
                <w:lang w:eastAsia="zh-CN"/>
              </w:rPr>
              <w:t>4</w:t>
            </w:r>
            <w:r w:rsidRPr="00A44DCA">
              <w:t>] clause 5.9.2</w:t>
            </w:r>
            <w:r w:rsidRPr="00A44DCA">
              <w:rPr>
                <w:rFonts w:hint="eastAsia"/>
                <w:lang w:eastAsia="zh-CN"/>
              </w:rPr>
              <w:t xml:space="preserve"> and </w:t>
            </w:r>
            <w:r w:rsidRPr="00A44DCA">
              <w:t xml:space="preserve">clause 5.9.8) </w:t>
            </w:r>
            <w:r w:rsidRPr="00A44DCA">
              <w:br/>
            </w:r>
            <w:r w:rsidRPr="00A44DCA">
              <w:tab/>
              <w:t xml:space="preserve">pattern: </w:t>
            </w:r>
            <w:proofErr w:type="gramStart"/>
            <w:r w:rsidRPr="00A44DCA">
              <w:t>^(</w:t>
            </w:r>
            <w:proofErr w:type="gramEnd"/>
            <w:r w:rsidRPr="00A44DCA">
              <w:t>imsi-[0-9]{5,15}|nai-.+|msisdn-[0-9]{5,15}|extid-[^@]+@[^@]+|impi-.+|impu-.+|.+)$</w:t>
            </w:r>
          </w:p>
        </w:tc>
      </w:tr>
    </w:tbl>
    <w:p w14:paraId="7D3322A0" w14:textId="6A394F52" w:rsidR="00AE7061" w:rsidRDefault="00AE7061" w:rsidP="00AE7061"/>
    <w:p w14:paraId="33A4FC65" w14:textId="77C317B4" w:rsidR="00C65294" w:rsidRPr="00D67AB2" w:rsidRDefault="008A4616" w:rsidP="00AA5B3D">
      <w:pPr>
        <w:pStyle w:val="NO"/>
      </w:pPr>
      <w:ins w:id="25" w:author="Anders Askerup" w:date="2021-02-09T19:46:00Z">
        <w:r>
          <w:t>NOTE</w:t>
        </w:r>
      </w:ins>
      <w:ins w:id="26" w:author="Tian, Lu" w:date="2021-02-07T21:43:00Z">
        <w:r w:rsidR="00EB09DD">
          <w:t>:</w:t>
        </w:r>
      </w:ins>
      <w:ins w:id="27" w:author="Anders Askerup" w:date="2021-02-11T19:45:00Z">
        <w:r w:rsidR="00670D63">
          <w:tab/>
        </w:r>
      </w:ins>
      <w:ins w:id="28" w:author="Tian, Lu" w:date="2021-02-07T21:43:00Z">
        <w:r w:rsidR="00EB09DD">
          <w:t xml:space="preserve">The </w:t>
        </w:r>
      </w:ins>
      <w:ins w:id="29" w:author="Anders Askerup" w:date="2021-02-11T19:45:00Z">
        <w:r w:rsidR="00670D63">
          <w:t xml:space="preserve">format of the </w:t>
        </w:r>
      </w:ins>
      <w:ins w:id="30" w:author="Tian, Lu" w:date="2021-02-07T21:43:00Z">
        <w:r w:rsidR="00EB09DD">
          <w:t xml:space="preserve">query parameter </w:t>
        </w:r>
        <w:proofErr w:type="spellStart"/>
        <w:r w:rsidR="00EB09DD" w:rsidRPr="00F51F64">
          <w:t>subscriberId</w:t>
        </w:r>
        <w:proofErr w:type="spellEnd"/>
        <w:r w:rsidR="00EB09DD">
          <w:t xml:space="preserve"> is in line with </w:t>
        </w:r>
      </w:ins>
      <w:ins w:id="31" w:author="Anders Askerup" w:date="2021-02-11T19:45:00Z">
        <w:r w:rsidR="00670D63">
          <w:t xml:space="preserve">the </w:t>
        </w:r>
      </w:ins>
      <w:proofErr w:type="spellStart"/>
      <w:ins w:id="32" w:author="Tian, Lu" w:date="2021-02-07T21:43:00Z">
        <w:r w:rsidR="00EB09DD">
          <w:t>yaml</w:t>
        </w:r>
        <w:proofErr w:type="spellEnd"/>
        <w:r w:rsidR="00EB09DD">
          <w:t xml:space="preserve"> </w:t>
        </w:r>
      </w:ins>
      <w:ins w:id="33" w:author="Anders Askerup" w:date="2021-02-11T19:45:00Z">
        <w:r w:rsidR="00670D63">
          <w:t xml:space="preserve">and thus </w:t>
        </w:r>
      </w:ins>
      <w:ins w:id="34" w:author="Tian, Lu" w:date="2021-02-07T21:43:00Z">
        <w:r w:rsidR="00EB09DD" w:rsidRPr="00F51F64">
          <w:t xml:space="preserve">does not follow the </w:t>
        </w:r>
        <w:r w:rsidR="00EB09DD" w:rsidRPr="00AA5B3D">
          <w:rPr>
            <w:color w:val="24292E"/>
            <w:shd w:val="clear" w:color="auto" w:fill="FFFFFF"/>
          </w:rPr>
          <w:t>lower-with-hyphen</w:t>
        </w:r>
        <w:r w:rsidR="00EB09DD">
          <w:rPr>
            <w:color w:val="24292E"/>
            <w:shd w:val="clear" w:color="auto" w:fill="FFFFFF"/>
          </w:rPr>
          <w:t xml:space="preserve"> </w:t>
        </w:r>
      </w:ins>
      <w:ins w:id="35" w:author="Anders Askerup" w:date="2021-02-11T19:45:00Z">
        <w:r w:rsidR="00670D63">
          <w:rPr>
            <w:color w:val="24292E"/>
            <w:shd w:val="clear" w:color="auto" w:fill="FFFFFF"/>
          </w:rPr>
          <w:t xml:space="preserve">format </w:t>
        </w:r>
      </w:ins>
      <w:ins w:id="36" w:author="Tian, Lu" w:date="2021-02-07T21:43:00Z">
        <w:r w:rsidR="00EB09DD">
          <w:rPr>
            <w:color w:val="24292E"/>
            <w:shd w:val="clear" w:color="auto" w:fill="FFFFFF"/>
          </w:rPr>
          <w:t xml:space="preserve">specified in </w:t>
        </w:r>
        <w:r w:rsidR="00EB09DD">
          <w:rPr>
            <w:lang w:eastAsia="zh-CN"/>
          </w:rPr>
          <w:t>3GPP TS 29.501 [8]</w:t>
        </w:r>
        <w:r w:rsidR="00EB09DD">
          <w:rPr>
            <w:color w:val="24292E"/>
            <w:shd w:val="clear" w:color="auto" w:fill="FFFFFF"/>
          </w:rPr>
          <w:t>.</w:t>
        </w:r>
      </w:ins>
    </w:p>
    <w:p w14:paraId="2DC45A06" w14:textId="77777777" w:rsidR="00AE7061" w:rsidRPr="00D67AB2" w:rsidRDefault="00AE7061" w:rsidP="00AE7061">
      <w:r w:rsidRPr="00D67AB2">
        <w:t>This method shall support the request data structures specified in table 6.2.3.2.3.</w:t>
      </w:r>
      <w:r>
        <w:t>1</w:t>
      </w:r>
      <w:r w:rsidRPr="00D67AB2">
        <w:t>-2 and the response data structures and response codes specified in table 6.2.3.2.3.</w:t>
      </w:r>
      <w:r>
        <w:t>1</w:t>
      </w:r>
      <w:r w:rsidRPr="00D67AB2">
        <w:t>-3.</w:t>
      </w:r>
    </w:p>
    <w:p w14:paraId="60BE626F" w14:textId="77777777" w:rsidR="00AE7061" w:rsidRPr="00D67AB2" w:rsidRDefault="00AE7061" w:rsidP="00AE7061">
      <w:pPr>
        <w:pStyle w:val="TH"/>
      </w:pPr>
      <w:r w:rsidRPr="00D67AB2">
        <w:t>Table 6.2.3.2.3.</w:t>
      </w:r>
      <w:r>
        <w:t>1</w:t>
      </w:r>
      <w:r w:rsidRPr="00D67AB2">
        <w:t>-2: Data structures supported by the GET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AE7061" w:rsidRPr="00D67AB2" w14:paraId="3E2C2B43" w14:textId="77777777" w:rsidTr="001F769A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D31664" w14:textId="77777777" w:rsidR="00AE7061" w:rsidRPr="003C3794" w:rsidRDefault="00AE7061" w:rsidP="001F769A">
            <w:pPr>
              <w:pStyle w:val="TAH"/>
            </w:pPr>
            <w:r w:rsidRPr="00A44DC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0EBA8A" w14:textId="77777777" w:rsidR="00AE7061" w:rsidRPr="003C3794" w:rsidRDefault="00AE7061" w:rsidP="001F769A">
            <w:pPr>
              <w:pStyle w:val="TAH"/>
            </w:pPr>
            <w:r w:rsidRPr="00A44DCA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173387" w14:textId="77777777" w:rsidR="00AE7061" w:rsidRPr="003C3794" w:rsidRDefault="00AE7061" w:rsidP="001F769A">
            <w:pPr>
              <w:pStyle w:val="TAH"/>
            </w:pPr>
            <w:r w:rsidRPr="00A44DCA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420821C" w14:textId="77777777" w:rsidR="00AE7061" w:rsidRPr="003C3794" w:rsidRDefault="00AE7061" w:rsidP="001F769A">
            <w:pPr>
              <w:pStyle w:val="TAH"/>
            </w:pPr>
            <w:r w:rsidRPr="00A44DCA">
              <w:t>Description</w:t>
            </w:r>
          </w:p>
        </w:tc>
      </w:tr>
      <w:tr w:rsidR="00AE7061" w:rsidRPr="00D67AB2" w14:paraId="5231AC2F" w14:textId="77777777" w:rsidTr="001F769A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F8480EE" w14:textId="77777777" w:rsidR="00AE7061" w:rsidRPr="003C3794" w:rsidRDefault="00AE7061" w:rsidP="001F769A">
            <w:pPr>
              <w:pStyle w:val="TAL"/>
            </w:pPr>
            <w:r w:rsidRPr="00A44DCA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531143" w14:textId="77777777" w:rsidR="00AE7061" w:rsidRPr="003C3794" w:rsidRDefault="00AE7061" w:rsidP="001F769A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CA1945" w14:textId="77777777" w:rsidR="00AE7061" w:rsidRPr="003C3794" w:rsidRDefault="00AE7061" w:rsidP="001F769A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E38556A" w14:textId="77777777" w:rsidR="00AE7061" w:rsidRPr="003C3794" w:rsidRDefault="00AE7061" w:rsidP="001F769A">
            <w:pPr>
              <w:pStyle w:val="TAL"/>
            </w:pPr>
          </w:p>
        </w:tc>
      </w:tr>
    </w:tbl>
    <w:p w14:paraId="56A75779" w14:textId="77777777" w:rsidR="00AE7061" w:rsidRPr="00D67AB2" w:rsidRDefault="00AE7061" w:rsidP="00AE7061"/>
    <w:p w14:paraId="6CD392F9" w14:textId="77777777" w:rsidR="00AE7061" w:rsidRPr="00D67AB2" w:rsidRDefault="00AE7061" w:rsidP="00AE7061">
      <w:pPr>
        <w:pStyle w:val="TH"/>
      </w:pPr>
      <w:r w:rsidRPr="00D67AB2">
        <w:t>Table 6.2.3.2.3.</w:t>
      </w:r>
      <w:r>
        <w:t>1</w:t>
      </w:r>
      <w:r w:rsidRPr="00D67AB2">
        <w:t>-3: Data structures supported by the GET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AE7061" w:rsidRPr="00D67AB2" w14:paraId="6761B9DB" w14:textId="77777777" w:rsidTr="001F769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BA4861" w14:textId="77777777" w:rsidR="00AE7061" w:rsidRPr="003C3794" w:rsidRDefault="00AE7061" w:rsidP="001F769A">
            <w:pPr>
              <w:pStyle w:val="TAH"/>
            </w:pPr>
            <w:r w:rsidRPr="00A44DCA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7776B3" w14:textId="77777777" w:rsidR="00AE7061" w:rsidRPr="003C3794" w:rsidRDefault="00AE7061" w:rsidP="001F769A">
            <w:pPr>
              <w:pStyle w:val="TAH"/>
            </w:pPr>
            <w:r w:rsidRPr="00A44DCA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11731C" w14:textId="77777777" w:rsidR="00AE7061" w:rsidRPr="003C3794" w:rsidRDefault="00AE7061" w:rsidP="001F769A">
            <w:pPr>
              <w:pStyle w:val="TAH"/>
            </w:pPr>
            <w:r w:rsidRPr="00A44DCA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7A0152" w14:textId="77777777" w:rsidR="00AE7061" w:rsidRPr="003C3794" w:rsidRDefault="00AE7061" w:rsidP="001F769A">
            <w:pPr>
              <w:pStyle w:val="TAH"/>
            </w:pPr>
            <w:r w:rsidRPr="00A44DCA">
              <w:t>Response</w:t>
            </w:r>
          </w:p>
          <w:p w14:paraId="61915BE9" w14:textId="77777777" w:rsidR="00AE7061" w:rsidRPr="003C3794" w:rsidRDefault="00AE7061" w:rsidP="001F769A">
            <w:pPr>
              <w:pStyle w:val="TAH"/>
            </w:pPr>
            <w:r w:rsidRPr="00A44DCA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7FF188" w14:textId="77777777" w:rsidR="00AE7061" w:rsidRPr="003C3794" w:rsidRDefault="00AE7061" w:rsidP="001F769A">
            <w:pPr>
              <w:pStyle w:val="TAH"/>
            </w:pPr>
            <w:r w:rsidRPr="00A44DCA">
              <w:t>Description</w:t>
            </w:r>
          </w:p>
        </w:tc>
      </w:tr>
      <w:tr w:rsidR="00AE7061" w:rsidRPr="00D67AB2" w14:paraId="243DA8E5" w14:textId="77777777" w:rsidTr="001F769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B240364" w14:textId="77777777" w:rsidR="00AE7061" w:rsidRPr="003C3794" w:rsidRDefault="00AE7061" w:rsidP="001F769A">
            <w:pPr>
              <w:pStyle w:val="TAL"/>
            </w:pPr>
            <w:proofErr w:type="spellStart"/>
            <w:r w:rsidRPr="00A44DCA">
              <w:t>NfGroupIdMapResult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A2DE55" w14:textId="77777777" w:rsidR="00AE7061" w:rsidRPr="003C3794" w:rsidRDefault="00AE7061" w:rsidP="001F769A">
            <w:pPr>
              <w:pStyle w:val="TAC"/>
            </w:pPr>
            <w:r w:rsidRPr="00A44DCA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3835E6" w14:textId="77777777" w:rsidR="00AE7061" w:rsidRPr="003C3794" w:rsidRDefault="00AE7061" w:rsidP="001F769A">
            <w:pPr>
              <w:pStyle w:val="TAL"/>
            </w:pPr>
            <w:r w:rsidRPr="00A44DCA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789C48" w14:textId="77777777" w:rsidR="00AE7061" w:rsidRPr="003C3794" w:rsidRDefault="00AE7061" w:rsidP="001F769A">
            <w:pPr>
              <w:pStyle w:val="TAL"/>
            </w:pPr>
            <w:r w:rsidRPr="00A44DCA"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F106D4B" w14:textId="77777777" w:rsidR="00AE7061" w:rsidRPr="003C3794" w:rsidRDefault="00AE7061" w:rsidP="001F769A">
            <w:pPr>
              <w:pStyle w:val="TAL"/>
            </w:pPr>
            <w:r w:rsidRPr="00A44DCA">
              <w:t>Upon success, a response body containing the NF-Group IDs for the requested NF types shall be returned.</w:t>
            </w:r>
          </w:p>
        </w:tc>
      </w:tr>
      <w:tr w:rsidR="00AE7061" w:rsidRPr="00D67AB2" w14:paraId="4E1667F6" w14:textId="77777777" w:rsidTr="001F769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C851A14" w14:textId="77777777" w:rsidR="00AE7061" w:rsidRPr="003C3794" w:rsidRDefault="00AE7061" w:rsidP="001F769A">
            <w:pPr>
              <w:pStyle w:val="TAL"/>
            </w:pPr>
            <w:proofErr w:type="spellStart"/>
            <w:r w:rsidRPr="00A44DCA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4656A5" w14:textId="77777777" w:rsidR="00AE7061" w:rsidRPr="003C3794" w:rsidRDefault="00AE7061" w:rsidP="001F769A">
            <w:pPr>
              <w:pStyle w:val="TAC"/>
            </w:pPr>
            <w:r w:rsidRPr="00A44DCA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76C8A4" w14:textId="77777777" w:rsidR="00AE7061" w:rsidRPr="003C3794" w:rsidRDefault="00AE7061" w:rsidP="001F769A">
            <w:pPr>
              <w:pStyle w:val="TAL"/>
            </w:pPr>
            <w:r w:rsidRPr="00A44DCA">
              <w:rPr>
                <w:rFonts w:hint="eastAsia"/>
                <w:lang w:eastAsia="zh-CN"/>
              </w:rPr>
              <w:t>0..</w:t>
            </w:r>
            <w:r w:rsidRPr="00A44DCA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FC071C" w14:textId="77777777" w:rsidR="00AE7061" w:rsidRPr="003C3794" w:rsidRDefault="00AE7061" w:rsidP="001F769A">
            <w:pPr>
              <w:pStyle w:val="TAL"/>
            </w:pPr>
            <w:r w:rsidRPr="00A44DCA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4A9743F" w14:textId="77777777" w:rsidR="00AE7061" w:rsidRPr="003C3794" w:rsidRDefault="00AE7061" w:rsidP="001F769A">
            <w:pPr>
              <w:pStyle w:val="TAL"/>
            </w:pPr>
            <w:r w:rsidRPr="00A44DCA">
              <w:t>The "cause" attribute may be set to one of the following application errors:</w:t>
            </w:r>
          </w:p>
          <w:p w14:paraId="33DD5BC5" w14:textId="77777777" w:rsidR="00AE7061" w:rsidRPr="003C3794" w:rsidRDefault="00AE7061" w:rsidP="001F769A">
            <w:pPr>
              <w:pStyle w:val="TAL"/>
            </w:pPr>
            <w:r w:rsidRPr="00A44DCA">
              <w:t>- USER_NOT_FOUND</w:t>
            </w:r>
          </w:p>
        </w:tc>
      </w:tr>
      <w:tr w:rsidR="00AE7061" w:rsidRPr="00D67AB2" w14:paraId="10E471F0" w14:textId="77777777" w:rsidTr="001F769A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C9F2893" w14:textId="77777777" w:rsidR="00AE7061" w:rsidRPr="003C3794" w:rsidRDefault="00AE7061" w:rsidP="001F769A">
            <w:pPr>
              <w:pStyle w:val="TAN"/>
            </w:pPr>
            <w:r w:rsidRPr="00A44DCA">
              <w:t>NOTE:</w:t>
            </w:r>
            <w:r w:rsidRPr="00A44DCA">
              <w:tab/>
              <w:t>In addition common data structures as listed in table 5.2.7.1-1 of 3GPP TS 29.500</w:t>
            </w:r>
            <w:r w:rsidRPr="00A44DCA">
              <w:rPr>
                <w:rFonts w:hint="eastAsia"/>
                <w:lang w:eastAsia="zh-CN"/>
              </w:rPr>
              <w:t xml:space="preserve"> </w:t>
            </w:r>
            <w:r w:rsidRPr="00A44DCA">
              <w:t>are supported.</w:t>
            </w:r>
          </w:p>
        </w:tc>
      </w:tr>
    </w:tbl>
    <w:p w14:paraId="26F3B232" w14:textId="77777777" w:rsidR="00AE7061" w:rsidRPr="00D67AB2" w:rsidRDefault="00AE7061" w:rsidP="00AE7061"/>
    <w:p w14:paraId="1373827A" w14:textId="54FEFED3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 w:rsidR="00DB224A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4F508ED" w14:textId="77777777" w:rsidR="007E3332" w:rsidRPr="001F16C3" w:rsidRDefault="007E3332" w:rsidP="007E3332">
      <w:pPr>
        <w:pStyle w:val="Heading2"/>
      </w:pPr>
      <w:bookmarkStart w:id="37" w:name="_Toc20120588"/>
      <w:bookmarkStart w:id="38" w:name="_Toc21623466"/>
      <w:bookmarkStart w:id="39" w:name="_Toc27587206"/>
      <w:bookmarkStart w:id="40" w:name="_Toc36459269"/>
      <w:bookmarkStart w:id="41" w:name="_Toc45028516"/>
      <w:bookmarkStart w:id="42" w:name="_Toc51870093"/>
      <w:bookmarkStart w:id="43" w:name="_Toc58583592"/>
      <w:r w:rsidRPr="001F16C3">
        <w:t>A.2</w:t>
      </w:r>
      <w:r w:rsidRPr="001F16C3">
        <w:tab/>
      </w:r>
      <w:proofErr w:type="spellStart"/>
      <w:r w:rsidRPr="001F16C3">
        <w:t>Nud</w:t>
      </w:r>
      <w:r w:rsidRPr="001F16C3">
        <w:rPr>
          <w:lang w:eastAsia="zh-CN"/>
        </w:rPr>
        <w:t>r</w:t>
      </w:r>
      <w:r w:rsidRPr="001F16C3">
        <w:t>_DataRepository</w:t>
      </w:r>
      <w:proofErr w:type="spellEnd"/>
      <w:r w:rsidRPr="001F16C3">
        <w:t xml:space="preserve"> API</w:t>
      </w:r>
      <w:bookmarkEnd w:id="37"/>
      <w:bookmarkEnd w:id="38"/>
      <w:bookmarkEnd w:id="39"/>
      <w:bookmarkEnd w:id="40"/>
      <w:bookmarkEnd w:id="41"/>
      <w:bookmarkEnd w:id="42"/>
      <w:bookmarkEnd w:id="43"/>
    </w:p>
    <w:p w14:paraId="17643202" w14:textId="77777777" w:rsidR="007E3332" w:rsidRPr="001F16C3" w:rsidRDefault="007E3332" w:rsidP="007E3332">
      <w:pPr>
        <w:rPr>
          <w:lang w:val="en-US" w:eastAsia="zh-CN"/>
        </w:rPr>
      </w:pPr>
      <w:r>
        <w:rPr>
          <w:lang w:val="en-US"/>
        </w:rPr>
        <w:t xml:space="preserve">This Annex specifies the formal definition of the </w:t>
      </w:r>
      <w:proofErr w:type="spellStart"/>
      <w:r>
        <w:rPr>
          <w:lang w:val="en-US"/>
        </w:rPr>
        <w:t>N</w:t>
      </w:r>
      <w:r>
        <w:rPr>
          <w:lang w:val="en-US" w:eastAsia="zh-CN"/>
        </w:rPr>
        <w:t>udr</w:t>
      </w:r>
      <w:r>
        <w:rPr>
          <w:lang w:val="en-US"/>
        </w:rPr>
        <w:t>_</w:t>
      </w:r>
      <w:r>
        <w:rPr>
          <w:lang w:val="en-US" w:eastAsia="zh-CN"/>
        </w:rPr>
        <w:t>DataRepository</w:t>
      </w:r>
      <w:proofErr w:type="spellEnd"/>
      <w:r>
        <w:rPr>
          <w:lang w:val="en-US"/>
        </w:rPr>
        <w:t xml:space="preserve"> service. It consists of 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3.0.0 specifications, in YAML format.</w:t>
      </w:r>
    </w:p>
    <w:p w14:paraId="79DF3C42" w14:textId="77777777" w:rsidR="007E3332" w:rsidRDefault="007E3332" w:rsidP="007E3332">
      <w:pPr>
        <w:rPr>
          <w:kern w:val="2"/>
          <w:lang w:eastAsia="zh-CN"/>
        </w:rPr>
      </w:pPr>
      <w:r>
        <w:rPr>
          <w:lang w:val="en-US" w:eastAsia="zh-CN"/>
        </w:rPr>
        <w:t>The</w:t>
      </w:r>
      <w:r>
        <w:rPr>
          <w:lang w:val="en-US"/>
        </w:rPr>
        <w:t xml:space="preserve"> </w:t>
      </w:r>
      <w:proofErr w:type="spellStart"/>
      <w:r>
        <w:rPr>
          <w:lang w:val="en-US" w:eastAsia="zh-CN"/>
        </w:rPr>
        <w:t>OpenAPI</w:t>
      </w:r>
      <w:proofErr w:type="spellEnd"/>
      <w:r>
        <w:rPr>
          <w:lang w:val="en-US" w:eastAsia="zh-CN"/>
        </w:rPr>
        <w:t xml:space="preserve"> 3.0.0 definition related to </w:t>
      </w:r>
      <w:proofErr w:type="spellStart"/>
      <w:r>
        <w:rPr>
          <w:kern w:val="2"/>
          <w:lang w:eastAsia="zh-CN"/>
        </w:rPr>
        <w:t>SubscriptionData</w:t>
      </w:r>
      <w:proofErr w:type="spellEnd"/>
      <w:r>
        <w:rPr>
          <w:lang w:val="en-US"/>
        </w:rPr>
        <w:t xml:space="preserve"> </w:t>
      </w:r>
      <w:r>
        <w:rPr>
          <w:lang w:val="en-US" w:eastAsia="zh-CN"/>
        </w:rPr>
        <w:t>shall comply with the</w:t>
      </w:r>
      <w:r>
        <w:rPr>
          <w:kern w:val="2"/>
          <w:lang w:eastAsia="zh-CN"/>
        </w:rPr>
        <w:t xml:space="preserve"> definition in 3GPP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TS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29.505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[2].</w:t>
      </w:r>
    </w:p>
    <w:p w14:paraId="04179F66" w14:textId="77777777" w:rsidR="007E3332" w:rsidRDefault="007E3332" w:rsidP="007E3332">
      <w:pPr>
        <w:rPr>
          <w:lang w:eastAsia="zh-CN"/>
        </w:rPr>
      </w:pPr>
      <w:r>
        <w:rPr>
          <w:lang w:val="en-US" w:eastAsia="zh-CN"/>
        </w:rPr>
        <w:t>The</w:t>
      </w:r>
      <w:r>
        <w:rPr>
          <w:lang w:val="en-US"/>
        </w:rPr>
        <w:t xml:space="preserve"> </w:t>
      </w:r>
      <w:proofErr w:type="spellStart"/>
      <w:r>
        <w:rPr>
          <w:lang w:val="en-US" w:eastAsia="zh-CN"/>
        </w:rPr>
        <w:t>OpenAPI</w:t>
      </w:r>
      <w:proofErr w:type="spellEnd"/>
      <w:r>
        <w:rPr>
          <w:lang w:val="en-US" w:eastAsia="zh-CN"/>
        </w:rPr>
        <w:t xml:space="preserve"> 3.0.0 definition related to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PolicyData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StructuredDataForExposure</w:t>
      </w:r>
      <w:proofErr w:type="spellEnd"/>
      <w:r>
        <w:rPr>
          <w:lang w:eastAsia="zh-CN"/>
        </w:rPr>
        <w:t xml:space="preserve"> and </w:t>
      </w:r>
      <w:proofErr w:type="spellStart"/>
      <w:r>
        <w:rPr>
          <w:lang w:eastAsia="zh-CN"/>
        </w:rPr>
        <w:t>ApplicationData</w:t>
      </w:r>
      <w:proofErr w:type="spellEnd"/>
      <w:r>
        <w:rPr>
          <w:lang w:val="en-US"/>
        </w:rPr>
        <w:t xml:space="preserve"> </w:t>
      </w:r>
      <w:r>
        <w:rPr>
          <w:lang w:val="en-US" w:eastAsia="zh-CN"/>
        </w:rPr>
        <w:t>shall comply with the</w:t>
      </w:r>
      <w:r>
        <w:rPr>
          <w:lang w:eastAsia="zh-CN"/>
        </w:rPr>
        <w:t xml:space="preserve"> definition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29.519</w:t>
      </w:r>
      <w:r>
        <w:rPr>
          <w:lang w:val="en-US" w:eastAsia="zh-CN"/>
        </w:rPr>
        <w:t> </w:t>
      </w:r>
      <w:r>
        <w:rPr>
          <w:lang w:eastAsia="zh-CN"/>
        </w:rPr>
        <w:t>[3].</w:t>
      </w:r>
    </w:p>
    <w:p w14:paraId="194AC36E" w14:textId="77777777" w:rsidR="007E3332" w:rsidRDefault="007E3332" w:rsidP="007E3332">
      <w:pPr>
        <w:rPr>
          <w:lang w:eastAsia="zh-CN"/>
        </w:rPr>
      </w:pP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OpenAPI</w:t>
      </w:r>
      <w:proofErr w:type="spellEnd"/>
      <w:r>
        <w:rPr>
          <w:lang w:eastAsia="zh-CN"/>
        </w:rPr>
        <w:t xml:space="preserve"> file for the </w:t>
      </w:r>
      <w:proofErr w:type="spellStart"/>
      <w:r>
        <w:rPr>
          <w:lang w:eastAsia="zh-CN"/>
        </w:rPr>
        <w:t>Nudr_DataRepository</w:t>
      </w:r>
      <w:proofErr w:type="spellEnd"/>
      <w:r>
        <w:rPr>
          <w:lang w:eastAsia="zh-CN"/>
        </w:rPr>
        <w:t xml:space="preserve"> API is defined as follows:</w:t>
      </w:r>
    </w:p>
    <w:p w14:paraId="64380F5A" w14:textId="77777777" w:rsidR="007E3332" w:rsidRDefault="007E3332" w:rsidP="007E3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</w:p>
    <w:p w14:paraId="55B1D8F8" w14:textId="77777777" w:rsidR="007E3332" w:rsidRDefault="007E3332" w:rsidP="007E3332">
      <w:pPr>
        <w:pStyle w:val="PL"/>
        <w:rPr>
          <w:lang w:eastAsia="zh-CN"/>
        </w:rPr>
      </w:pPr>
      <w:r>
        <w:t>openapi: 3.0.0</w:t>
      </w:r>
    </w:p>
    <w:p w14:paraId="22DD83CD" w14:textId="77777777" w:rsidR="007E3332" w:rsidRDefault="007E3332" w:rsidP="007E3332">
      <w:pPr>
        <w:pStyle w:val="PL"/>
        <w:rPr>
          <w:lang w:eastAsia="zh-CN"/>
        </w:rPr>
      </w:pPr>
    </w:p>
    <w:p w14:paraId="271623EB" w14:textId="77777777" w:rsidR="007E3332" w:rsidRDefault="007E3332" w:rsidP="007E3332">
      <w:pPr>
        <w:pStyle w:val="PL"/>
      </w:pPr>
      <w:r>
        <w:t>info:</w:t>
      </w:r>
    </w:p>
    <w:p w14:paraId="176CBD0C" w14:textId="77777777" w:rsidR="007E3332" w:rsidRDefault="007E3332" w:rsidP="007E3332">
      <w:pPr>
        <w:pStyle w:val="PL"/>
        <w:rPr>
          <w:lang w:eastAsia="zh-CN"/>
        </w:rPr>
      </w:pPr>
      <w:r>
        <w:t xml:space="preserve">  version: 2.</w:t>
      </w:r>
      <w:r>
        <w:rPr>
          <w:rFonts w:hint="eastAsia"/>
          <w:lang w:eastAsia="zh-CN"/>
        </w:rPr>
        <w:t>1</w:t>
      </w:r>
      <w:r>
        <w:t>.</w:t>
      </w:r>
      <w:r>
        <w:rPr>
          <w:lang w:eastAsia="zh-CN"/>
        </w:rPr>
        <w:t>2</w:t>
      </w:r>
    </w:p>
    <w:p w14:paraId="419D448F" w14:textId="77777777" w:rsidR="007E3332" w:rsidRDefault="007E3332" w:rsidP="007E3332">
      <w:pPr>
        <w:pStyle w:val="PL"/>
      </w:pPr>
      <w:r>
        <w:t xml:space="preserve">  title: 'Nudr_DataRepository API OpenAPI file'</w:t>
      </w:r>
    </w:p>
    <w:p w14:paraId="495BFB90" w14:textId="77777777" w:rsidR="007E3332" w:rsidRDefault="007E3332" w:rsidP="007E3332">
      <w:pPr>
        <w:pStyle w:val="PL"/>
      </w:pPr>
      <w:r>
        <w:t xml:space="preserve">  description: |</w:t>
      </w:r>
    </w:p>
    <w:p w14:paraId="68CEA671" w14:textId="77777777" w:rsidR="007E3332" w:rsidRDefault="007E3332" w:rsidP="007E3332">
      <w:pPr>
        <w:pStyle w:val="PL"/>
      </w:pPr>
      <w:r>
        <w:t xml:space="preserve">    Unified Data Repository Service.</w:t>
      </w:r>
    </w:p>
    <w:p w14:paraId="5AD422CD" w14:textId="77777777" w:rsidR="007E3332" w:rsidRDefault="007E3332" w:rsidP="007E3332">
      <w:pPr>
        <w:pStyle w:val="PL"/>
      </w:pPr>
      <w:r>
        <w:t xml:space="preserve">    © 20</w:t>
      </w:r>
      <w:r>
        <w:rPr>
          <w:rFonts w:hint="eastAsia"/>
          <w:lang w:eastAsia="zh-CN"/>
        </w:rPr>
        <w:t>20</w:t>
      </w:r>
      <w:r>
        <w:t>, 3GPP Organizational Partners (ARIB, ATIS, CCSA, ETSI, TSDSI, TTA, TTC).</w:t>
      </w:r>
    </w:p>
    <w:p w14:paraId="174805F1" w14:textId="77777777" w:rsidR="007E3332" w:rsidRDefault="007E3332" w:rsidP="007E3332">
      <w:pPr>
        <w:pStyle w:val="PL"/>
      </w:pPr>
      <w:r>
        <w:t xml:space="preserve">    All rights reserved.</w:t>
      </w:r>
    </w:p>
    <w:p w14:paraId="41189E81" w14:textId="77777777" w:rsidR="007E3332" w:rsidRDefault="007E3332" w:rsidP="007E3332">
      <w:pPr>
        <w:pStyle w:val="PL"/>
        <w:rPr>
          <w:lang w:eastAsia="zh-CN"/>
        </w:rPr>
      </w:pPr>
    </w:p>
    <w:p w14:paraId="68859E4A" w14:textId="77777777" w:rsidR="007E3332" w:rsidRDefault="007E3332" w:rsidP="007E3332">
      <w:pPr>
        <w:pStyle w:val="PL"/>
      </w:pPr>
      <w:r>
        <w:t>externalDocs:</w:t>
      </w:r>
    </w:p>
    <w:p w14:paraId="69167E82" w14:textId="77777777" w:rsidR="007E3332" w:rsidRDefault="007E3332" w:rsidP="007E3332">
      <w:pPr>
        <w:pStyle w:val="PL"/>
      </w:pPr>
      <w:r>
        <w:t xml:space="preserve">  description: 3GPP TS 29.504 V16.</w:t>
      </w:r>
      <w:r>
        <w:rPr>
          <w:lang w:eastAsia="zh-CN"/>
        </w:rPr>
        <w:t>6</w:t>
      </w:r>
      <w:r>
        <w:t>.0; 5G System; Unified Data Repository Services; Stage 3</w:t>
      </w:r>
    </w:p>
    <w:p w14:paraId="1F002436" w14:textId="77777777" w:rsidR="007E3332" w:rsidRPr="001C1636" w:rsidRDefault="007E3332" w:rsidP="007E3332">
      <w:pPr>
        <w:pStyle w:val="PL"/>
        <w:rPr>
          <w:lang w:val="sv-SE"/>
        </w:rPr>
      </w:pPr>
      <w:r>
        <w:t xml:space="preserve">  </w:t>
      </w:r>
      <w:r w:rsidRPr="001C1636">
        <w:rPr>
          <w:lang w:val="sv-SE"/>
        </w:rPr>
        <w:t>url: 'http://www.3gpp.org/ftp/Specs/archive/29_series/29.504/'</w:t>
      </w:r>
    </w:p>
    <w:p w14:paraId="6379DD11" w14:textId="77777777" w:rsidR="007E3332" w:rsidRPr="001C1636" w:rsidRDefault="007E3332" w:rsidP="007E3332">
      <w:pPr>
        <w:pStyle w:val="PL"/>
        <w:rPr>
          <w:lang w:val="sv-SE" w:eastAsia="zh-CN"/>
        </w:rPr>
      </w:pPr>
    </w:p>
    <w:p w14:paraId="5522D0E2" w14:textId="77777777" w:rsidR="007E3332" w:rsidRDefault="007E3332" w:rsidP="007E3332">
      <w:pPr>
        <w:pStyle w:val="PL"/>
      </w:pPr>
      <w:r>
        <w:t>servers:</w:t>
      </w:r>
    </w:p>
    <w:p w14:paraId="33B443AC" w14:textId="77777777" w:rsidR="007E3332" w:rsidRDefault="007E3332" w:rsidP="007E3332">
      <w:pPr>
        <w:pStyle w:val="PL"/>
      </w:pPr>
      <w:r>
        <w:t xml:space="preserve">  - description: API root</w:t>
      </w:r>
    </w:p>
    <w:p w14:paraId="2594E199" w14:textId="77777777" w:rsidR="007E3332" w:rsidRDefault="007E3332" w:rsidP="007E3332">
      <w:pPr>
        <w:pStyle w:val="PL"/>
      </w:pPr>
      <w:r>
        <w:t xml:space="preserve">    url: '{apiRoot}/nudr-dr/v2'</w:t>
      </w:r>
    </w:p>
    <w:p w14:paraId="5B9F6254" w14:textId="77777777" w:rsidR="007E3332" w:rsidRDefault="007E3332" w:rsidP="007E3332">
      <w:pPr>
        <w:pStyle w:val="PL"/>
      </w:pPr>
      <w:r>
        <w:t xml:space="preserve">    variables:</w:t>
      </w:r>
    </w:p>
    <w:p w14:paraId="0C8C0FC1" w14:textId="77777777" w:rsidR="007E3332" w:rsidRDefault="007E3332" w:rsidP="007E3332">
      <w:pPr>
        <w:pStyle w:val="PL"/>
      </w:pPr>
      <w:r>
        <w:t xml:space="preserve">      apiRoot:</w:t>
      </w:r>
    </w:p>
    <w:p w14:paraId="74450D6B" w14:textId="77777777" w:rsidR="007E3332" w:rsidRDefault="007E3332" w:rsidP="007E3332">
      <w:pPr>
        <w:pStyle w:val="PL"/>
      </w:pPr>
      <w:r>
        <w:t xml:space="preserve">        default: https://example.com</w:t>
      </w:r>
    </w:p>
    <w:p w14:paraId="1820A574" w14:textId="77777777" w:rsidR="007E3332" w:rsidRDefault="007E3332" w:rsidP="007E3332">
      <w:pPr>
        <w:pStyle w:val="PL"/>
        <w:rPr>
          <w:lang w:eastAsia="zh-CN"/>
        </w:rPr>
      </w:pPr>
    </w:p>
    <w:p w14:paraId="3778160D" w14:textId="77777777" w:rsidR="007E3332" w:rsidRDefault="007E3332" w:rsidP="007E3332">
      <w:pPr>
        <w:pStyle w:val="PL"/>
      </w:pPr>
      <w:r>
        <w:t>security:</w:t>
      </w:r>
    </w:p>
    <w:p w14:paraId="14F2D26F" w14:textId="77777777" w:rsidR="007E3332" w:rsidRDefault="007E3332" w:rsidP="007E3332">
      <w:pPr>
        <w:pStyle w:val="PL"/>
      </w:pPr>
      <w:r>
        <w:t xml:space="preserve">  - {}</w:t>
      </w:r>
    </w:p>
    <w:p w14:paraId="427F9A68" w14:textId="77777777" w:rsidR="007E3332" w:rsidRDefault="007E3332" w:rsidP="007E3332">
      <w:pPr>
        <w:pStyle w:val="PL"/>
      </w:pPr>
      <w:r>
        <w:t xml:space="preserve">  - oAuth2ClientCredentials:</w:t>
      </w:r>
    </w:p>
    <w:p w14:paraId="34535675" w14:textId="77777777" w:rsidR="007E3332" w:rsidRDefault="007E3332" w:rsidP="007E3332">
      <w:pPr>
        <w:pStyle w:val="PL"/>
      </w:pPr>
      <w:r>
        <w:t xml:space="preserve">      - nudr-dr</w:t>
      </w:r>
    </w:p>
    <w:p w14:paraId="7C2895B3" w14:textId="77777777" w:rsidR="007E3332" w:rsidRDefault="007E3332" w:rsidP="007E3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</w:p>
    <w:p w14:paraId="3C03F401" w14:textId="77777777" w:rsidR="007E3332" w:rsidRDefault="007E3332" w:rsidP="007E3332">
      <w:pPr>
        <w:pStyle w:val="PL"/>
      </w:pPr>
      <w:r>
        <w:t>paths:</w:t>
      </w:r>
    </w:p>
    <w:p w14:paraId="7EB4AD7D" w14:textId="77777777" w:rsidR="007E3332" w:rsidRDefault="007E3332" w:rsidP="007E3332">
      <w:pPr>
        <w:pStyle w:val="PL"/>
      </w:pPr>
      <w:r>
        <w:t xml:space="preserve">  /subscription-data/{ueId}/authentication-data</w:t>
      </w:r>
      <w:r>
        <w:rPr>
          <w:lang w:eastAsia="zh-CN"/>
        </w:rPr>
        <w:t>/authentication-subscription</w:t>
      </w:r>
      <w:r>
        <w:t>:</w:t>
      </w:r>
    </w:p>
    <w:p w14:paraId="7470A086" w14:textId="77777777" w:rsidR="007E3332" w:rsidRDefault="007E3332" w:rsidP="007E3332">
      <w:pPr>
        <w:pStyle w:val="PL"/>
        <w:rPr>
          <w:lang w:eastAsia="zh-CN"/>
        </w:rPr>
      </w:pPr>
      <w:r>
        <w:t xml:space="preserve">    $ref: 'TS29505</w:t>
      </w:r>
      <w:r w:rsidRPr="00A0349D">
        <w:rPr>
          <w:lang w:val="en-US"/>
        </w:rPr>
        <w:t>_Subscription_Data</w:t>
      </w:r>
      <w:r>
        <w:t>.yaml#/paths/~1subscription-data~1%7BueId%7D~1authentication-data</w:t>
      </w:r>
      <w:r>
        <w:rPr>
          <w:lang w:eastAsia="zh-CN"/>
        </w:rPr>
        <w:t>~1authentication-subscription</w:t>
      </w:r>
      <w:r>
        <w:t>'</w:t>
      </w:r>
    </w:p>
    <w:p w14:paraId="1FCB284C" w14:textId="77777777" w:rsidR="007E3332" w:rsidRDefault="007E3332" w:rsidP="007E3332">
      <w:pPr>
        <w:pStyle w:val="PL"/>
      </w:pPr>
      <w:r>
        <w:t xml:space="preserve">  /subscription-data/{ueId}/authentication-data/authentication-status:</w:t>
      </w:r>
    </w:p>
    <w:p w14:paraId="4FD5A993" w14:textId="77777777" w:rsidR="007E3332" w:rsidRDefault="007E3332" w:rsidP="007E3332">
      <w:pPr>
        <w:pStyle w:val="PL"/>
      </w:pPr>
      <w:r>
        <w:t xml:space="preserve">    $ref: 'TS29505_Subscription_Data.yaml#/paths/~1subscription-data~1%7BueId%7D~1authentication-data~1authentication-status'</w:t>
      </w:r>
    </w:p>
    <w:p w14:paraId="1E5C2A9A" w14:textId="10F9EF76" w:rsidR="007E3332" w:rsidRDefault="007E3332" w:rsidP="007E3332">
      <w:pPr>
        <w:pStyle w:val="PL"/>
        <w:rPr>
          <w:ins w:id="44" w:author="Gougeon, Laurent" w:date="2021-02-05T11:15:00Z"/>
        </w:rPr>
      </w:pPr>
      <w:ins w:id="45" w:author="Gougeon, Laurent" w:date="2021-02-05T11:15:00Z">
        <w:r>
          <w:t xml:space="preserve">  /subscription-data/{ueId}/authentication-data/authentication-status</w:t>
        </w:r>
      </w:ins>
      <w:ins w:id="46" w:author="Gougeon, Laurent" w:date="2021-02-05T11:16:00Z">
        <w:r>
          <w:t>/</w:t>
        </w:r>
        <w:r w:rsidRPr="007E3332">
          <w:t>{servingNetworkName}</w:t>
        </w:r>
      </w:ins>
      <w:ins w:id="47" w:author="Gougeon, Laurent" w:date="2021-02-05T11:15:00Z">
        <w:r>
          <w:t>:</w:t>
        </w:r>
      </w:ins>
    </w:p>
    <w:p w14:paraId="50DB0B5E" w14:textId="1D309EEA" w:rsidR="007E3332" w:rsidRDefault="007E3332" w:rsidP="007E3332">
      <w:pPr>
        <w:pStyle w:val="PL"/>
        <w:rPr>
          <w:ins w:id="48" w:author="Gougeon, Laurent" w:date="2021-02-05T11:15:00Z"/>
        </w:rPr>
      </w:pPr>
      <w:ins w:id="49" w:author="Gougeon, Laurent" w:date="2021-02-05T11:15:00Z">
        <w:r>
          <w:t xml:space="preserve">    $ref: 'TS29505_Subscription_Data.yaml#/paths/~1subscription-data~1%7BueId%7D~1authentication-data~1authentication-status</w:t>
        </w:r>
      </w:ins>
      <w:ins w:id="50" w:author="Gougeon, Laurent" w:date="2021-02-05T11:16:00Z">
        <w:r>
          <w:t>~1%7B</w:t>
        </w:r>
        <w:r w:rsidRPr="007E3332">
          <w:t>servingNetworkName</w:t>
        </w:r>
        <w:r>
          <w:t>%7D~</w:t>
        </w:r>
      </w:ins>
      <w:ins w:id="51" w:author="Gougeon, Laurent" w:date="2021-02-05T11:15:00Z">
        <w:r>
          <w:t>'</w:t>
        </w:r>
      </w:ins>
    </w:p>
    <w:p w14:paraId="52D74E8F" w14:textId="77777777" w:rsidR="007E3332" w:rsidRDefault="007E3332" w:rsidP="007E3332">
      <w:pPr>
        <w:pStyle w:val="PL"/>
      </w:pPr>
      <w:r>
        <w:t xml:space="preserve">  /subscription-data/{ueId}/ue-update-confirmation-data/sor-data:</w:t>
      </w:r>
    </w:p>
    <w:p w14:paraId="28ED9BD8" w14:textId="77777777" w:rsidR="007E3332" w:rsidRDefault="007E3332" w:rsidP="007E3332">
      <w:pPr>
        <w:pStyle w:val="PL"/>
        <w:rPr>
          <w:lang w:eastAsia="zh-CN"/>
        </w:rPr>
      </w:pPr>
      <w:r>
        <w:t xml:space="preserve">    $ref: 'TS29505_Subscription_Data.yaml#/paths/~1subscription-data~1%7BueId%7D~1ue-update-confirmation-data~1sor-data'</w:t>
      </w:r>
    </w:p>
    <w:p w14:paraId="3E80636B" w14:textId="77777777" w:rsidR="007E3332" w:rsidRDefault="007E3332" w:rsidP="007E3332">
      <w:pPr>
        <w:pStyle w:val="PL"/>
      </w:pPr>
      <w:r>
        <w:t xml:space="preserve">  /subscription-data/{ueId}/ue-update-confirmation-data/upu-data:</w:t>
      </w:r>
    </w:p>
    <w:p w14:paraId="5E72D151" w14:textId="77777777" w:rsidR="007E3332" w:rsidRDefault="007E3332" w:rsidP="007E3332">
      <w:pPr>
        <w:pStyle w:val="PL"/>
        <w:rPr>
          <w:lang w:eastAsia="zh-CN"/>
        </w:rPr>
      </w:pPr>
      <w:r>
        <w:t xml:space="preserve">    $ref: 'TS29505_Subscription_Data.yaml#/paths/~1subscription-data~1%7BueId%7D~1ue-update-confirmation-data~1upu-data'</w:t>
      </w:r>
    </w:p>
    <w:p w14:paraId="75D4FB45" w14:textId="77777777" w:rsidR="007E3332" w:rsidRDefault="007E3332" w:rsidP="007E3332">
      <w:pPr>
        <w:pStyle w:val="PL"/>
      </w:pPr>
      <w:r>
        <w:t xml:space="preserve">  /subscription-data/{ueId}/ue-update-confirmation-data/subscribed-cag:</w:t>
      </w:r>
    </w:p>
    <w:p w14:paraId="06B88706" w14:textId="77777777" w:rsidR="007E3332" w:rsidRDefault="007E3332" w:rsidP="007E3332">
      <w:pPr>
        <w:pStyle w:val="PL"/>
        <w:rPr>
          <w:lang w:eastAsia="zh-CN"/>
        </w:rPr>
      </w:pPr>
      <w:r>
        <w:t xml:space="preserve">    $ref: 'TS29505_Subscription_Data.yaml#/paths/~1subscription-data~1%7BueId%7D~1ue-update-confirmation-data~1subscribed-cag'</w:t>
      </w:r>
    </w:p>
    <w:p w14:paraId="70209584" w14:textId="77777777" w:rsidR="007E3332" w:rsidRDefault="007E3332" w:rsidP="007E3332">
      <w:pPr>
        <w:pStyle w:val="PL"/>
      </w:pPr>
      <w:r>
        <w:t xml:space="preserve">  /subscription-data/{ueId}/ue-update-confirmation-data/subscribed-snssais:</w:t>
      </w:r>
    </w:p>
    <w:p w14:paraId="2D14ECD4" w14:textId="77777777" w:rsidR="007E3332" w:rsidRDefault="007E3332" w:rsidP="007E3332">
      <w:pPr>
        <w:pStyle w:val="PL"/>
        <w:rPr>
          <w:lang w:eastAsia="zh-CN"/>
        </w:rPr>
      </w:pPr>
      <w:r>
        <w:t xml:space="preserve">    $ref: 'TS29505_Subscription_Data.yaml#/paths/~1subscription-data~1%7BueId%7D~1ue-update-confirmation-data~1subscribed-snssais'</w:t>
      </w:r>
    </w:p>
    <w:p w14:paraId="16CE4EDE" w14:textId="77777777" w:rsidR="007E3332" w:rsidRDefault="007E3332" w:rsidP="007E3332">
      <w:pPr>
        <w:pStyle w:val="PL"/>
      </w:pPr>
      <w:r>
        <w:t xml:space="preserve">  /subscription-data/{ueId}/{servingPlmnId}/provisioned-data:</w:t>
      </w:r>
    </w:p>
    <w:p w14:paraId="03B469ED" w14:textId="77777777" w:rsidR="007E3332" w:rsidRDefault="007E3332" w:rsidP="007E3332">
      <w:pPr>
        <w:pStyle w:val="PL"/>
        <w:rPr>
          <w:lang w:eastAsia="zh-CN"/>
        </w:rPr>
      </w:pPr>
      <w:r>
        <w:t xml:space="preserve">    $ref: 'TS29505_Subscription_Data.yaml#/paths/~1subscription-data~1%7BueId%7D~1%7BservingPlmnId%7D~1provisioned-data'</w:t>
      </w:r>
    </w:p>
    <w:p w14:paraId="3B506351" w14:textId="77777777" w:rsidR="007E3332" w:rsidRDefault="007E3332" w:rsidP="007E3332">
      <w:pPr>
        <w:pStyle w:val="PL"/>
      </w:pPr>
      <w:r w:rsidRPr="00A0349D">
        <w:rPr>
          <w:lang w:val="en-US"/>
        </w:rPr>
        <w:t xml:space="preserve">  /subscription-data/{ueId}/{servingPlmnId}/provisioned</w:t>
      </w:r>
      <w:r>
        <w:t>-data/am-data:</w:t>
      </w:r>
    </w:p>
    <w:p w14:paraId="15FEF970" w14:textId="77777777" w:rsidR="007E3332" w:rsidRPr="00A0349D" w:rsidRDefault="007E3332" w:rsidP="007E3332">
      <w:pPr>
        <w:spacing w:after="0"/>
        <w:rPr>
          <w:rFonts w:ascii="Courier New" w:hAnsi="Courier New"/>
          <w:noProof/>
          <w:sz w:val="16"/>
          <w:lang w:val="en-US"/>
        </w:rPr>
      </w:pPr>
      <w:r w:rsidRPr="00A0349D">
        <w:rPr>
          <w:rFonts w:ascii="Courier New" w:hAnsi="Courier New"/>
          <w:noProof/>
          <w:sz w:val="16"/>
          <w:lang w:val="en-US"/>
        </w:rPr>
        <w:t xml:space="preserve">    $ref: '</w:t>
      </w:r>
      <w:bookmarkStart w:id="52" w:name="_Hlk522743760"/>
      <w:r w:rsidRPr="00A0349D">
        <w:rPr>
          <w:rFonts w:ascii="Courier New" w:hAnsi="Courier New"/>
          <w:noProof/>
          <w:sz w:val="16"/>
          <w:lang w:val="en-US"/>
        </w:rPr>
        <w:t>TS29505_Subscription_Data.yaml</w:t>
      </w:r>
      <w:bookmarkEnd w:id="52"/>
      <w:r w:rsidRPr="00A0349D">
        <w:rPr>
          <w:rFonts w:ascii="Courier New" w:hAnsi="Courier New"/>
          <w:noProof/>
          <w:sz w:val="16"/>
          <w:lang w:val="en-US"/>
        </w:rPr>
        <w:t>#/paths/~1subscription-data</w:t>
      </w:r>
      <w:r>
        <w:rPr>
          <w:rFonts w:ascii="Courier New" w:hAnsi="Courier New"/>
          <w:noProof/>
          <w:sz w:val="16"/>
        </w:rPr>
        <w:t>~1%7BueId%7D~1%7B</w:t>
      </w:r>
      <w:r w:rsidRPr="00A0349D">
        <w:rPr>
          <w:rFonts w:ascii="Courier New" w:hAnsi="Courier New"/>
          <w:noProof/>
          <w:sz w:val="16"/>
          <w:lang w:val="en-US"/>
        </w:rPr>
        <w:t>servingPlmnId</w:t>
      </w:r>
      <w:r>
        <w:rPr>
          <w:rFonts w:ascii="Courier New" w:hAnsi="Courier New"/>
          <w:noProof/>
          <w:sz w:val="16"/>
        </w:rPr>
        <w:t>%7D</w:t>
      </w:r>
      <w:r w:rsidRPr="00A0349D">
        <w:rPr>
          <w:rFonts w:ascii="Courier New" w:hAnsi="Courier New"/>
          <w:noProof/>
          <w:sz w:val="16"/>
          <w:lang w:val="en-US"/>
        </w:rPr>
        <w:t>~1provisioned-data~1am-data'</w:t>
      </w:r>
    </w:p>
    <w:p w14:paraId="71B3FD73" w14:textId="77777777" w:rsidR="007E3332" w:rsidRDefault="007E3332" w:rsidP="007E3332">
      <w:pPr>
        <w:pStyle w:val="PL"/>
      </w:pPr>
      <w:r>
        <w:t xml:space="preserve">  /subscription-data/{ueId}/{servingPlmnId}/provisioned-data/smf-selection-subscription-data:</w:t>
      </w:r>
    </w:p>
    <w:p w14:paraId="210F14B9" w14:textId="77777777" w:rsidR="007E3332" w:rsidRPr="00A0349D" w:rsidRDefault="007E3332" w:rsidP="007E3332">
      <w:pPr>
        <w:spacing w:after="0"/>
        <w:rPr>
          <w:rFonts w:ascii="Courier New" w:hAnsi="Courier New"/>
          <w:noProof/>
          <w:sz w:val="16"/>
          <w:lang w:val="en-US"/>
        </w:rPr>
      </w:pPr>
      <w:r w:rsidRPr="00A0349D">
        <w:rPr>
          <w:rFonts w:ascii="Courier New" w:hAnsi="Courier New"/>
          <w:noProof/>
          <w:sz w:val="16"/>
          <w:lang w:val="en-US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~1%7BueId%7D~1%7B</w:t>
      </w:r>
      <w:r w:rsidRPr="00A0349D">
        <w:rPr>
          <w:rFonts w:ascii="Courier New" w:hAnsi="Courier New"/>
          <w:noProof/>
          <w:sz w:val="16"/>
          <w:lang w:val="en-US"/>
        </w:rPr>
        <w:t>servingPlmnId</w:t>
      </w:r>
      <w:r>
        <w:rPr>
          <w:rFonts w:ascii="Courier New" w:hAnsi="Courier New"/>
          <w:noProof/>
          <w:sz w:val="16"/>
        </w:rPr>
        <w:t>%7D</w:t>
      </w:r>
      <w:r w:rsidRPr="00A0349D">
        <w:rPr>
          <w:rFonts w:ascii="Courier New" w:hAnsi="Courier New"/>
          <w:noProof/>
          <w:sz w:val="16"/>
          <w:lang w:val="en-US"/>
        </w:rPr>
        <w:t>~1provisioned-data~1smf-selection-subscription-data'</w:t>
      </w:r>
    </w:p>
    <w:p w14:paraId="5A9ABF11" w14:textId="77777777" w:rsidR="007E3332" w:rsidRDefault="007E3332" w:rsidP="007E3332">
      <w:pPr>
        <w:pStyle w:val="PL"/>
      </w:pPr>
      <w:r>
        <w:t xml:space="preserve">  /subscription-data/{ueId}/{servingPlmnId}/provisioned-data/sm-data:</w:t>
      </w:r>
    </w:p>
    <w:p w14:paraId="7DA0E269" w14:textId="77777777" w:rsidR="007E3332" w:rsidRPr="00A0349D" w:rsidRDefault="007E3332" w:rsidP="007E3332">
      <w:pPr>
        <w:spacing w:after="0"/>
        <w:rPr>
          <w:rFonts w:ascii="Courier New" w:hAnsi="Courier New"/>
          <w:noProof/>
          <w:sz w:val="16"/>
          <w:lang w:val="en-US" w:eastAsia="zh-CN"/>
        </w:rPr>
      </w:pPr>
      <w:r w:rsidRPr="00A0349D">
        <w:rPr>
          <w:rFonts w:ascii="Courier New" w:hAnsi="Courier New"/>
          <w:noProof/>
          <w:sz w:val="16"/>
          <w:lang w:val="en-US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~1%7BueId%7D~1%7B</w:t>
      </w:r>
      <w:r w:rsidRPr="00A0349D">
        <w:rPr>
          <w:rFonts w:ascii="Courier New" w:hAnsi="Courier New"/>
          <w:noProof/>
          <w:sz w:val="16"/>
          <w:lang w:val="en-US"/>
        </w:rPr>
        <w:t>servingPlmnId</w:t>
      </w:r>
      <w:r>
        <w:rPr>
          <w:rFonts w:ascii="Courier New" w:hAnsi="Courier New"/>
          <w:noProof/>
          <w:sz w:val="16"/>
        </w:rPr>
        <w:t>%7D</w:t>
      </w:r>
      <w:r w:rsidRPr="00A0349D">
        <w:rPr>
          <w:rFonts w:ascii="Courier New" w:hAnsi="Courier New"/>
          <w:noProof/>
          <w:sz w:val="16"/>
          <w:lang w:val="en-US"/>
        </w:rPr>
        <w:t>~1provisioned-data~1sm-data'</w:t>
      </w:r>
    </w:p>
    <w:p w14:paraId="201AE449" w14:textId="77777777" w:rsidR="007E3332" w:rsidRDefault="007E3332" w:rsidP="007E3332">
      <w:pPr>
        <w:pStyle w:val="PL"/>
      </w:pPr>
      <w:r>
        <w:lastRenderedPageBreak/>
        <w:t xml:space="preserve">  /subscription-data/{ueId}/{servingPlmnId}/provisioned-data/</w:t>
      </w:r>
      <w:r w:rsidRPr="00A0349D">
        <w:rPr>
          <w:lang w:val="en-US"/>
        </w:rPr>
        <w:t>lcs-bca-data</w:t>
      </w:r>
      <w:r>
        <w:t>:</w:t>
      </w:r>
    </w:p>
    <w:p w14:paraId="42B48E06" w14:textId="77777777" w:rsidR="007E3332" w:rsidRPr="00A0349D" w:rsidRDefault="007E3332" w:rsidP="007E3332">
      <w:pPr>
        <w:spacing w:after="0"/>
        <w:rPr>
          <w:rFonts w:ascii="Courier New" w:hAnsi="Courier New"/>
          <w:noProof/>
          <w:sz w:val="16"/>
          <w:lang w:val="en-US" w:eastAsia="zh-CN"/>
        </w:rPr>
      </w:pPr>
      <w:r w:rsidRPr="00A0349D">
        <w:rPr>
          <w:rFonts w:ascii="Courier New" w:hAnsi="Courier New"/>
          <w:noProof/>
          <w:sz w:val="16"/>
          <w:lang w:val="en-US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~1%7BueId%7D~1%7B</w:t>
      </w:r>
      <w:r w:rsidRPr="00A0349D">
        <w:rPr>
          <w:rFonts w:ascii="Courier New" w:hAnsi="Courier New"/>
          <w:noProof/>
          <w:sz w:val="16"/>
          <w:lang w:val="en-US"/>
        </w:rPr>
        <w:t>servingPlmnId</w:t>
      </w:r>
      <w:r>
        <w:rPr>
          <w:rFonts w:ascii="Courier New" w:hAnsi="Courier New"/>
          <w:noProof/>
          <w:sz w:val="16"/>
        </w:rPr>
        <w:t>%7D</w:t>
      </w:r>
      <w:r w:rsidRPr="00A0349D">
        <w:rPr>
          <w:rFonts w:ascii="Courier New" w:hAnsi="Courier New"/>
          <w:noProof/>
          <w:sz w:val="16"/>
          <w:lang w:val="en-US"/>
        </w:rPr>
        <w:t>~1provisioned-data~1lcs-bca-data'</w:t>
      </w:r>
    </w:p>
    <w:p w14:paraId="23B95D4A" w14:textId="77777777" w:rsidR="007E3332" w:rsidRDefault="007E3332" w:rsidP="007E3332">
      <w:pPr>
        <w:pStyle w:val="PL"/>
      </w:pPr>
      <w:r>
        <w:t xml:space="preserve">  /subscription-data/{ueId}/context-data:</w:t>
      </w:r>
    </w:p>
    <w:p w14:paraId="193CA2F2" w14:textId="77777777" w:rsidR="007E3332" w:rsidRDefault="007E3332" w:rsidP="007E3332">
      <w:pPr>
        <w:pStyle w:val="PL"/>
        <w:rPr>
          <w:lang w:eastAsia="zh-CN"/>
        </w:rPr>
      </w:pPr>
      <w:r w:rsidRPr="00A0349D">
        <w:rPr>
          <w:lang w:val="en-US"/>
        </w:rPr>
        <w:t xml:space="preserve">    $ref: 'TS29505_Subscription_Data.yaml#/paths/~1subscription-data~1%7BueId%7D~1context-data'</w:t>
      </w:r>
    </w:p>
    <w:p w14:paraId="4643E732" w14:textId="77777777" w:rsidR="007E3332" w:rsidRDefault="007E3332" w:rsidP="007E3332">
      <w:pPr>
        <w:pStyle w:val="PL"/>
      </w:pPr>
      <w:r>
        <w:t xml:space="preserve">  /subscription-data/{ueId}/context-data/amf-3gpp-access:</w:t>
      </w:r>
    </w:p>
    <w:p w14:paraId="3609355E" w14:textId="77777777" w:rsidR="007E3332" w:rsidRPr="00A0349D" w:rsidRDefault="007E3332" w:rsidP="007E3332">
      <w:pPr>
        <w:spacing w:after="0"/>
        <w:rPr>
          <w:rFonts w:ascii="Courier New" w:hAnsi="Courier New"/>
          <w:noProof/>
          <w:sz w:val="16"/>
          <w:lang w:val="en-US"/>
        </w:rPr>
      </w:pPr>
      <w:r w:rsidRPr="00A0349D">
        <w:rPr>
          <w:rFonts w:ascii="Courier New" w:hAnsi="Courier New"/>
          <w:noProof/>
          <w:sz w:val="16"/>
          <w:lang w:val="en-US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 w:rsidRPr="00A0349D">
        <w:rPr>
          <w:rFonts w:ascii="Courier New" w:hAnsi="Courier New"/>
          <w:noProof/>
          <w:sz w:val="16"/>
          <w:lang w:val="en-US"/>
        </w:rPr>
        <w:t>~1context-data~1amf-3gpp-access'</w:t>
      </w:r>
    </w:p>
    <w:p w14:paraId="1A512693" w14:textId="77777777" w:rsidR="007E3332" w:rsidRDefault="007E3332" w:rsidP="007E3332">
      <w:pPr>
        <w:pStyle w:val="PL"/>
      </w:pPr>
      <w:r>
        <w:t xml:space="preserve">  /subscription-data/{ueId}/context-data/amf-non-3gpp-access:</w:t>
      </w:r>
    </w:p>
    <w:p w14:paraId="36419D8F" w14:textId="77777777" w:rsidR="007E3332" w:rsidRPr="00A0349D" w:rsidRDefault="007E3332" w:rsidP="007E3332">
      <w:pPr>
        <w:spacing w:after="0"/>
        <w:rPr>
          <w:rFonts w:ascii="Courier New" w:hAnsi="Courier New"/>
          <w:noProof/>
          <w:sz w:val="16"/>
          <w:lang w:val="en-US"/>
        </w:rPr>
      </w:pPr>
      <w:r w:rsidRPr="00A0349D">
        <w:rPr>
          <w:rFonts w:ascii="Courier New" w:hAnsi="Courier New"/>
          <w:noProof/>
          <w:sz w:val="16"/>
          <w:lang w:val="en-US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 w:rsidRPr="00A0349D">
        <w:rPr>
          <w:rFonts w:ascii="Courier New" w:hAnsi="Courier New"/>
          <w:noProof/>
          <w:sz w:val="16"/>
          <w:lang w:val="en-US"/>
        </w:rPr>
        <w:t>~1context-data~1amf-non-3gpp-access'</w:t>
      </w:r>
    </w:p>
    <w:p w14:paraId="0E464DB8" w14:textId="77777777" w:rsidR="007E3332" w:rsidRDefault="007E3332" w:rsidP="007E3332">
      <w:pPr>
        <w:pStyle w:val="PL"/>
      </w:pPr>
      <w:r>
        <w:t xml:space="preserve">  /subscription-data/{ueId}/context-data/smf-registrations:</w:t>
      </w:r>
    </w:p>
    <w:p w14:paraId="3A204C5C" w14:textId="77777777" w:rsidR="007E3332" w:rsidRPr="00A0349D" w:rsidRDefault="007E3332" w:rsidP="007E3332">
      <w:pPr>
        <w:spacing w:after="0"/>
        <w:rPr>
          <w:rFonts w:ascii="Courier New" w:hAnsi="Courier New"/>
          <w:noProof/>
          <w:sz w:val="16"/>
          <w:lang w:val="en-US"/>
        </w:rPr>
      </w:pPr>
      <w:r w:rsidRPr="00A0349D">
        <w:rPr>
          <w:rFonts w:ascii="Courier New" w:hAnsi="Courier New"/>
          <w:noProof/>
          <w:sz w:val="16"/>
          <w:lang w:val="en-US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 w:rsidRPr="00A0349D">
        <w:rPr>
          <w:rFonts w:ascii="Courier New" w:hAnsi="Courier New"/>
          <w:noProof/>
          <w:sz w:val="16"/>
          <w:lang w:val="en-US"/>
        </w:rPr>
        <w:t>~1</w:t>
      </w:r>
      <w:r>
        <w:rPr>
          <w:rFonts w:ascii="Courier New" w:hAnsi="Courier New"/>
          <w:noProof/>
          <w:sz w:val="16"/>
        </w:rPr>
        <w:t>context-data~1smf-registrations'</w:t>
      </w:r>
    </w:p>
    <w:p w14:paraId="041E27F6" w14:textId="77777777" w:rsidR="007E3332" w:rsidRDefault="007E3332" w:rsidP="007E3332">
      <w:pPr>
        <w:pStyle w:val="PL"/>
      </w:pPr>
      <w:r>
        <w:t xml:space="preserve">  /subscription-data/{ueId}/context-data/smf-registrations/{pduSessionId}:</w:t>
      </w:r>
    </w:p>
    <w:p w14:paraId="13EFC73C" w14:textId="77777777" w:rsidR="007E3332" w:rsidRPr="00A0349D" w:rsidRDefault="007E3332" w:rsidP="007E3332">
      <w:pPr>
        <w:spacing w:after="0"/>
        <w:rPr>
          <w:rFonts w:ascii="Courier New" w:hAnsi="Courier New"/>
          <w:noProof/>
          <w:sz w:val="16"/>
          <w:lang w:val="en-US"/>
        </w:rPr>
      </w:pPr>
      <w:r w:rsidRPr="00A0349D">
        <w:rPr>
          <w:rFonts w:ascii="Courier New" w:hAnsi="Courier New"/>
          <w:noProof/>
          <w:sz w:val="16"/>
          <w:lang w:val="en-US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 w:rsidRPr="00A0349D">
        <w:rPr>
          <w:rFonts w:ascii="Courier New" w:hAnsi="Courier New"/>
          <w:noProof/>
          <w:sz w:val="16"/>
          <w:lang w:val="en-US"/>
        </w:rPr>
        <w:t>~1</w:t>
      </w:r>
      <w:r>
        <w:rPr>
          <w:rFonts w:ascii="Courier New" w:hAnsi="Courier New"/>
          <w:noProof/>
          <w:sz w:val="16"/>
        </w:rPr>
        <w:t>context-data~1smf-registrations~1%7BpduSessionId%7D'</w:t>
      </w:r>
    </w:p>
    <w:p w14:paraId="70BB0B7B" w14:textId="77777777" w:rsidR="007E3332" w:rsidRDefault="007E3332" w:rsidP="007E3332">
      <w:pPr>
        <w:pStyle w:val="PL"/>
      </w:pPr>
      <w:r>
        <w:t xml:space="preserve">  /subscription-data/{ueId}/operator-specific-data:</w:t>
      </w:r>
    </w:p>
    <w:p w14:paraId="52B460D9" w14:textId="77777777" w:rsidR="007E3332" w:rsidRPr="00A0349D" w:rsidRDefault="007E3332" w:rsidP="007E3332">
      <w:pPr>
        <w:spacing w:after="0"/>
        <w:rPr>
          <w:rFonts w:ascii="Courier New" w:hAnsi="Courier New"/>
          <w:noProof/>
          <w:sz w:val="16"/>
          <w:lang w:val="en-US"/>
        </w:rPr>
      </w:pPr>
      <w:r w:rsidRPr="00A0349D">
        <w:rPr>
          <w:rFonts w:ascii="Courier New" w:hAnsi="Courier New"/>
          <w:noProof/>
          <w:sz w:val="16"/>
          <w:lang w:val="en-US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~1%7BueId%7D~1operator-specific-data'</w:t>
      </w:r>
    </w:p>
    <w:p w14:paraId="6CF445B6" w14:textId="77777777" w:rsidR="007E3332" w:rsidRDefault="007E3332" w:rsidP="007E3332">
      <w:pPr>
        <w:pStyle w:val="PL"/>
      </w:pPr>
      <w:r>
        <w:t xml:space="preserve">  /subscription-data/{ueId}/context-data/smsf-3gpp-access:</w:t>
      </w:r>
    </w:p>
    <w:p w14:paraId="722351FF" w14:textId="77777777" w:rsidR="007E3332" w:rsidRPr="00A0349D" w:rsidRDefault="007E3332" w:rsidP="007E3332">
      <w:pPr>
        <w:spacing w:after="0"/>
        <w:rPr>
          <w:rFonts w:ascii="Courier New" w:hAnsi="Courier New"/>
          <w:noProof/>
          <w:sz w:val="16"/>
          <w:lang w:val="en-US"/>
        </w:rPr>
      </w:pPr>
      <w:r w:rsidRPr="00A0349D">
        <w:rPr>
          <w:rFonts w:ascii="Courier New" w:hAnsi="Courier New"/>
          <w:noProof/>
          <w:sz w:val="16"/>
          <w:lang w:val="en-US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</w:t>
      </w:r>
      <w:r w:rsidRPr="00A0349D">
        <w:rPr>
          <w:rFonts w:ascii="Courier New" w:hAnsi="Courier New"/>
          <w:noProof/>
          <w:sz w:val="16"/>
          <w:lang w:val="en-US"/>
        </w:rPr>
        <w:t>context-data~1smsf-3gpp-access'</w:t>
      </w:r>
    </w:p>
    <w:p w14:paraId="500D9FA4" w14:textId="77777777" w:rsidR="007E3332" w:rsidRDefault="007E3332" w:rsidP="007E3332">
      <w:pPr>
        <w:pStyle w:val="PL"/>
      </w:pPr>
      <w:r>
        <w:t xml:space="preserve">  /subscription-data/{ueId}/context-data/smsf-non-3gpp-access:</w:t>
      </w:r>
    </w:p>
    <w:p w14:paraId="35B24818" w14:textId="77777777" w:rsidR="007E3332" w:rsidRPr="00A0349D" w:rsidRDefault="007E3332" w:rsidP="007E3332">
      <w:pPr>
        <w:spacing w:after="0"/>
        <w:rPr>
          <w:rFonts w:ascii="Courier New" w:hAnsi="Courier New"/>
          <w:noProof/>
          <w:sz w:val="16"/>
          <w:lang w:val="en-US" w:eastAsia="zh-CN"/>
        </w:rPr>
      </w:pPr>
      <w:r w:rsidRPr="00A0349D">
        <w:rPr>
          <w:rFonts w:ascii="Courier New" w:hAnsi="Courier New"/>
          <w:noProof/>
          <w:sz w:val="16"/>
          <w:lang w:val="en-US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</w:t>
      </w:r>
      <w:r w:rsidRPr="00A0349D">
        <w:rPr>
          <w:rFonts w:ascii="Courier New" w:hAnsi="Courier New"/>
          <w:noProof/>
          <w:sz w:val="16"/>
          <w:lang w:val="en-US"/>
        </w:rPr>
        <w:t>context-data~1smsf-non-3gpp-access'</w:t>
      </w:r>
    </w:p>
    <w:p w14:paraId="1384A1AE" w14:textId="77777777" w:rsidR="007E3332" w:rsidRDefault="007E3332" w:rsidP="007E3332">
      <w:pPr>
        <w:pStyle w:val="PL"/>
      </w:pPr>
      <w:r>
        <w:t xml:space="preserve">  /subscription-data/{ueId}/context-data/location:</w:t>
      </w:r>
    </w:p>
    <w:p w14:paraId="623B4555" w14:textId="77777777" w:rsidR="007E3332" w:rsidRPr="00A0349D" w:rsidRDefault="007E3332" w:rsidP="007E3332">
      <w:pPr>
        <w:spacing w:after="0"/>
        <w:rPr>
          <w:rFonts w:ascii="Courier New" w:hAnsi="Courier New"/>
          <w:noProof/>
          <w:sz w:val="16"/>
          <w:lang w:val="en-US" w:eastAsia="zh-CN"/>
        </w:rPr>
      </w:pPr>
      <w:r w:rsidRPr="00A0349D">
        <w:rPr>
          <w:rFonts w:ascii="Courier New" w:hAnsi="Courier New"/>
          <w:noProof/>
          <w:sz w:val="16"/>
          <w:lang w:val="en-US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</w:t>
      </w:r>
      <w:r w:rsidRPr="00A0349D">
        <w:rPr>
          <w:rFonts w:ascii="Courier New" w:hAnsi="Courier New"/>
          <w:noProof/>
          <w:sz w:val="16"/>
          <w:lang w:val="en-US"/>
        </w:rPr>
        <w:t>context-data~1location'</w:t>
      </w:r>
    </w:p>
    <w:p w14:paraId="16DFC5C4" w14:textId="77777777" w:rsidR="007E3332" w:rsidRDefault="007E3332" w:rsidP="007E3332">
      <w:pPr>
        <w:pStyle w:val="PL"/>
      </w:pPr>
      <w:r>
        <w:t xml:space="preserve">  /subscription-data/{ueId}/context-data/ip-sm-gw:</w:t>
      </w:r>
    </w:p>
    <w:p w14:paraId="21B2BBA8" w14:textId="77777777" w:rsidR="007E3332" w:rsidRPr="00A0349D" w:rsidRDefault="007E3332" w:rsidP="007E3332">
      <w:pPr>
        <w:spacing w:after="0"/>
        <w:rPr>
          <w:rFonts w:ascii="Courier New" w:hAnsi="Courier New"/>
          <w:noProof/>
          <w:sz w:val="16"/>
          <w:lang w:val="en-US"/>
        </w:rPr>
      </w:pPr>
      <w:r w:rsidRPr="00A0349D">
        <w:rPr>
          <w:rFonts w:ascii="Courier New" w:hAnsi="Courier New"/>
          <w:noProof/>
          <w:sz w:val="16"/>
          <w:lang w:val="en-US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</w:t>
      </w:r>
      <w:r w:rsidRPr="00A0349D">
        <w:rPr>
          <w:rFonts w:ascii="Courier New" w:hAnsi="Courier New"/>
          <w:noProof/>
          <w:sz w:val="16"/>
          <w:lang w:val="en-US"/>
        </w:rPr>
        <w:t>context-data~1ip-sm-gw'</w:t>
      </w:r>
    </w:p>
    <w:p w14:paraId="60D5F27F" w14:textId="77777777" w:rsidR="007E3332" w:rsidRDefault="007E3332" w:rsidP="007E3332">
      <w:pPr>
        <w:pStyle w:val="PL"/>
      </w:pPr>
      <w:r>
        <w:t xml:space="preserve">  /subscription-data/{ueId}/context-data/mwd:</w:t>
      </w:r>
    </w:p>
    <w:p w14:paraId="0AC4E382" w14:textId="77777777" w:rsidR="007E3332" w:rsidRPr="00A0349D" w:rsidRDefault="007E3332" w:rsidP="007E3332">
      <w:pPr>
        <w:spacing w:after="0"/>
        <w:rPr>
          <w:rFonts w:ascii="Courier New" w:hAnsi="Courier New"/>
          <w:noProof/>
          <w:sz w:val="16"/>
          <w:lang w:val="en-US"/>
        </w:rPr>
      </w:pPr>
      <w:r w:rsidRPr="00A0349D">
        <w:rPr>
          <w:rFonts w:ascii="Courier New" w:hAnsi="Courier New"/>
          <w:noProof/>
          <w:sz w:val="16"/>
          <w:lang w:val="en-US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</w:t>
      </w:r>
      <w:r w:rsidRPr="00A0349D">
        <w:rPr>
          <w:rFonts w:ascii="Courier New" w:hAnsi="Courier New"/>
          <w:noProof/>
          <w:sz w:val="16"/>
          <w:lang w:val="en-US"/>
        </w:rPr>
        <w:t>context-data~1mwd'</w:t>
      </w:r>
    </w:p>
    <w:p w14:paraId="3E589EE2" w14:textId="77777777" w:rsidR="007E3332" w:rsidRDefault="007E3332" w:rsidP="007E3332">
      <w:pPr>
        <w:pStyle w:val="PL"/>
      </w:pPr>
      <w:r>
        <w:t xml:space="preserve">  /subscription-data/{ueId}/{servingPlmnId}/provisioned-data/sms-mng-data:</w:t>
      </w:r>
    </w:p>
    <w:p w14:paraId="68D427D4" w14:textId="77777777" w:rsidR="007E3332" w:rsidRPr="00A0349D" w:rsidRDefault="007E3332" w:rsidP="007E3332">
      <w:pPr>
        <w:spacing w:after="0"/>
        <w:rPr>
          <w:lang w:val="en-US"/>
        </w:rPr>
      </w:pPr>
      <w:r w:rsidRPr="00A0349D">
        <w:rPr>
          <w:rFonts w:ascii="Courier New" w:hAnsi="Courier New"/>
          <w:noProof/>
          <w:sz w:val="16"/>
          <w:lang w:val="en-US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 w:rsidRPr="00A0349D">
        <w:rPr>
          <w:rFonts w:ascii="Courier New" w:hAnsi="Courier New"/>
          <w:noProof/>
          <w:sz w:val="16"/>
          <w:lang w:val="en-US"/>
        </w:rPr>
        <w:t>~1%7BservingPlmnId%7D~1provisioned-data~1sms-mng-data'</w:t>
      </w:r>
    </w:p>
    <w:p w14:paraId="2E08E727" w14:textId="77777777" w:rsidR="007E3332" w:rsidRDefault="007E3332" w:rsidP="007E3332">
      <w:pPr>
        <w:pStyle w:val="PL"/>
      </w:pPr>
      <w:r>
        <w:t xml:space="preserve">  /subscription-data/{ueId}/{servingPlmnId}/provisioned-data/sms-data:</w:t>
      </w:r>
    </w:p>
    <w:p w14:paraId="269895AA" w14:textId="77777777" w:rsidR="007E3332" w:rsidRPr="00A0349D" w:rsidRDefault="007E3332" w:rsidP="007E3332">
      <w:pPr>
        <w:spacing w:after="0"/>
        <w:rPr>
          <w:lang w:val="en-US"/>
        </w:rPr>
      </w:pPr>
      <w:r w:rsidRPr="00A0349D">
        <w:rPr>
          <w:rFonts w:ascii="Courier New" w:hAnsi="Courier New"/>
          <w:noProof/>
          <w:sz w:val="16"/>
          <w:lang w:val="en-US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 w:rsidRPr="00A0349D">
        <w:rPr>
          <w:rFonts w:ascii="Courier New" w:hAnsi="Courier New"/>
          <w:noProof/>
          <w:sz w:val="16"/>
          <w:lang w:val="en-US"/>
        </w:rPr>
        <w:t>~1%7BservingPlmnId%7D~1provisioned-data~1sms-data'</w:t>
      </w:r>
    </w:p>
    <w:p w14:paraId="46B27412" w14:textId="77777777" w:rsidR="007E3332" w:rsidRDefault="007E3332" w:rsidP="007E3332">
      <w:pPr>
        <w:pStyle w:val="PL"/>
      </w:pPr>
      <w:r>
        <w:t xml:space="preserve">  /subscription-data/{ueId}/lcs-privacy-data:</w:t>
      </w:r>
    </w:p>
    <w:p w14:paraId="471BC429" w14:textId="77777777" w:rsidR="007E3332" w:rsidRPr="00A0349D" w:rsidRDefault="007E3332" w:rsidP="007E3332">
      <w:pPr>
        <w:spacing w:after="0"/>
        <w:rPr>
          <w:rFonts w:ascii="Courier New" w:hAnsi="Courier New"/>
          <w:noProof/>
          <w:sz w:val="16"/>
          <w:lang w:val="en-US"/>
        </w:rPr>
      </w:pPr>
      <w:r w:rsidRPr="00A0349D">
        <w:rPr>
          <w:rFonts w:ascii="Courier New" w:hAnsi="Courier New"/>
          <w:noProof/>
          <w:sz w:val="16"/>
          <w:lang w:val="en-US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 w:rsidRPr="00A0349D">
        <w:rPr>
          <w:rFonts w:ascii="Courier New" w:hAnsi="Courier New"/>
          <w:noProof/>
          <w:sz w:val="16"/>
          <w:lang w:val="en-US"/>
        </w:rPr>
        <w:t>~1lcs-privacy-data'</w:t>
      </w:r>
    </w:p>
    <w:p w14:paraId="0F4128C5" w14:textId="77777777" w:rsidR="007E3332" w:rsidRDefault="007E3332" w:rsidP="007E3332">
      <w:pPr>
        <w:pStyle w:val="PL"/>
      </w:pPr>
      <w:r>
        <w:t xml:space="preserve">  /subscription-data/{ueId}/lcs-mo-data:</w:t>
      </w:r>
    </w:p>
    <w:p w14:paraId="51C5D92B" w14:textId="77777777" w:rsidR="007E3332" w:rsidRPr="00A0349D" w:rsidRDefault="007E3332" w:rsidP="007E3332">
      <w:pPr>
        <w:spacing w:after="0"/>
        <w:rPr>
          <w:lang w:val="en-US"/>
        </w:rPr>
      </w:pPr>
      <w:r w:rsidRPr="00A0349D">
        <w:rPr>
          <w:rFonts w:ascii="Courier New" w:hAnsi="Courier New"/>
          <w:noProof/>
          <w:sz w:val="16"/>
          <w:lang w:val="en-US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 w:rsidRPr="00A0349D">
        <w:rPr>
          <w:rFonts w:ascii="Courier New" w:hAnsi="Courier New"/>
          <w:noProof/>
          <w:sz w:val="16"/>
          <w:lang w:val="en-US"/>
        </w:rPr>
        <w:t>~1lcs-mo-data'</w:t>
      </w:r>
    </w:p>
    <w:p w14:paraId="2E292B07" w14:textId="77777777" w:rsidR="007E3332" w:rsidRDefault="007E3332" w:rsidP="007E3332">
      <w:pPr>
        <w:pStyle w:val="PL"/>
      </w:pPr>
      <w:r>
        <w:t xml:space="preserve">  /subscription-data/{ueId}/pp-data:</w:t>
      </w:r>
    </w:p>
    <w:p w14:paraId="7C646E4D" w14:textId="77777777" w:rsidR="007E3332" w:rsidRPr="00A0349D" w:rsidRDefault="007E3332" w:rsidP="007E3332">
      <w:pPr>
        <w:spacing w:after="0"/>
        <w:rPr>
          <w:lang w:val="en-US"/>
        </w:rPr>
      </w:pPr>
      <w:r w:rsidRPr="00A0349D">
        <w:rPr>
          <w:rFonts w:ascii="Courier New" w:hAnsi="Courier New"/>
          <w:noProof/>
          <w:sz w:val="16"/>
          <w:lang w:val="en-US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 w:rsidRPr="00A0349D">
        <w:rPr>
          <w:rFonts w:ascii="Courier New" w:hAnsi="Courier New"/>
          <w:noProof/>
          <w:sz w:val="16"/>
          <w:lang w:val="en-US"/>
        </w:rPr>
        <w:t>~1pp-data'</w:t>
      </w:r>
    </w:p>
    <w:p w14:paraId="33E87A1B" w14:textId="77777777" w:rsidR="007E3332" w:rsidRDefault="007E3332" w:rsidP="007E3332">
      <w:pPr>
        <w:pStyle w:val="PL"/>
      </w:pPr>
      <w:r>
        <w:t xml:space="preserve">  /subscription-data/{ueId}/context-data/ee-subscriptions:</w:t>
      </w:r>
    </w:p>
    <w:p w14:paraId="78A13AA4" w14:textId="77777777" w:rsidR="007E3332" w:rsidRPr="00A0349D" w:rsidRDefault="007E3332" w:rsidP="007E3332">
      <w:pPr>
        <w:spacing w:after="0"/>
        <w:rPr>
          <w:lang w:val="en-US"/>
        </w:rPr>
      </w:pPr>
      <w:r w:rsidRPr="00A0349D">
        <w:rPr>
          <w:rFonts w:ascii="Courier New" w:hAnsi="Courier New"/>
          <w:noProof/>
          <w:sz w:val="16"/>
          <w:lang w:val="en-US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 w:rsidRPr="00A0349D">
        <w:rPr>
          <w:rFonts w:ascii="Courier New" w:hAnsi="Courier New"/>
          <w:noProof/>
          <w:sz w:val="16"/>
          <w:lang w:val="en-US"/>
        </w:rPr>
        <w:t>~1context-data~1ee-subscriptions'</w:t>
      </w:r>
    </w:p>
    <w:p w14:paraId="5C53A7CD" w14:textId="77777777" w:rsidR="007E3332" w:rsidRDefault="007E3332" w:rsidP="007E3332">
      <w:pPr>
        <w:pStyle w:val="PL"/>
      </w:pPr>
      <w:r>
        <w:t xml:space="preserve">  /subscription-data/{ueId}/context-data/ee-subscriptions/{subsId}:</w:t>
      </w:r>
    </w:p>
    <w:p w14:paraId="105957FD" w14:textId="77777777" w:rsidR="007E3332" w:rsidRPr="00A0349D" w:rsidRDefault="007E3332" w:rsidP="007E3332">
      <w:pPr>
        <w:spacing w:after="0"/>
        <w:rPr>
          <w:rFonts w:ascii="Courier New" w:hAnsi="Courier New"/>
          <w:noProof/>
          <w:sz w:val="16"/>
          <w:lang w:val="en-US" w:eastAsia="zh-CN"/>
        </w:rPr>
      </w:pPr>
      <w:r w:rsidRPr="00A0349D">
        <w:rPr>
          <w:rFonts w:ascii="Courier New" w:hAnsi="Courier New"/>
          <w:noProof/>
          <w:sz w:val="16"/>
          <w:lang w:val="en-US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 w:rsidRPr="00A0349D">
        <w:rPr>
          <w:rFonts w:ascii="Courier New" w:hAnsi="Courier New"/>
          <w:noProof/>
          <w:sz w:val="16"/>
          <w:lang w:val="en-US"/>
        </w:rPr>
        <w:t>~1context-data~1ee-subscriptions~1%7BsubsId%7D'</w:t>
      </w:r>
    </w:p>
    <w:p w14:paraId="4E9149B2" w14:textId="77777777" w:rsidR="007E3332" w:rsidRPr="00A0349D" w:rsidRDefault="007E3332" w:rsidP="007E3332">
      <w:pPr>
        <w:pStyle w:val="PL"/>
        <w:rPr>
          <w:lang w:val="en-US"/>
        </w:rPr>
      </w:pPr>
      <w:r w:rsidRPr="00A0349D">
        <w:rPr>
          <w:lang w:val="en-US"/>
        </w:rPr>
        <w:t xml:space="preserve">  /subscription-data/{ueId}/context-data/ee-subscriptions/{subsId}/amf-subscriptions:</w:t>
      </w:r>
    </w:p>
    <w:p w14:paraId="36C501C3" w14:textId="77777777" w:rsidR="007E3332" w:rsidRPr="00A0349D" w:rsidRDefault="007E3332" w:rsidP="007E3332">
      <w:pPr>
        <w:pStyle w:val="PL"/>
        <w:rPr>
          <w:lang w:val="en-US"/>
        </w:rPr>
      </w:pPr>
      <w:r w:rsidRPr="00A0349D">
        <w:rPr>
          <w:lang w:val="en-US"/>
        </w:rPr>
        <w:t xml:space="preserve">    $ref: 'TS29505_Subscription_Data.yaml#/paths/~1subscription-data~1%7BueId%7D~1context-data~1ee-subscriptions~1%7BsubsId%7D~1amf-subscriptions'</w:t>
      </w:r>
    </w:p>
    <w:p w14:paraId="3EE17659" w14:textId="77777777" w:rsidR="007E3332" w:rsidRPr="00A0349D" w:rsidRDefault="007E3332" w:rsidP="007E3332">
      <w:pPr>
        <w:pStyle w:val="PL"/>
        <w:rPr>
          <w:lang w:val="en-US"/>
        </w:rPr>
      </w:pPr>
      <w:r w:rsidRPr="00A0349D">
        <w:rPr>
          <w:lang w:val="en-US"/>
        </w:rPr>
        <w:t xml:space="preserve">  /subscription-data/group-data/{ueGroupId}/ee-subscriptions:</w:t>
      </w:r>
    </w:p>
    <w:p w14:paraId="6A860C5F" w14:textId="77777777" w:rsidR="007E3332" w:rsidRPr="00A0349D" w:rsidRDefault="007E3332" w:rsidP="007E3332">
      <w:pPr>
        <w:pStyle w:val="PL"/>
        <w:rPr>
          <w:lang w:val="en-US"/>
        </w:rPr>
      </w:pPr>
      <w:r w:rsidRPr="00A0349D">
        <w:rPr>
          <w:lang w:val="en-US"/>
        </w:rPr>
        <w:t xml:space="preserve">    $ref: 'TS29505_Subscription_Data.yaml#/paths/~1subscription-data~1group-data~1%7BueGroupId%7D~1ee-subscriptions'</w:t>
      </w:r>
    </w:p>
    <w:p w14:paraId="339582C3" w14:textId="77777777" w:rsidR="007E3332" w:rsidRPr="00A0349D" w:rsidRDefault="007E3332" w:rsidP="007E3332">
      <w:pPr>
        <w:pStyle w:val="PL"/>
        <w:rPr>
          <w:lang w:val="en-US"/>
        </w:rPr>
      </w:pPr>
      <w:r w:rsidRPr="00A0349D">
        <w:rPr>
          <w:lang w:val="en-US"/>
        </w:rPr>
        <w:t xml:space="preserve">  /subscription-data/group-data/{ueGroupId}/ee-subscriptions/{subsId}:</w:t>
      </w:r>
    </w:p>
    <w:p w14:paraId="09C63C0C" w14:textId="77777777" w:rsidR="007E3332" w:rsidRPr="00A0349D" w:rsidRDefault="007E3332" w:rsidP="007E3332">
      <w:pPr>
        <w:pStyle w:val="PL"/>
        <w:rPr>
          <w:lang w:val="en-US"/>
        </w:rPr>
      </w:pPr>
      <w:r w:rsidRPr="00A0349D">
        <w:rPr>
          <w:lang w:val="en-US"/>
        </w:rPr>
        <w:t xml:space="preserve">    $ref: 'TS29505_Subscription_Data.yaml#/paths/~1subscription-data~1group-data~1%7BueGroupId%7D~1ee-subscriptions~1%7BsubsId%7D'</w:t>
      </w:r>
    </w:p>
    <w:p w14:paraId="14FA5D99" w14:textId="77777777" w:rsidR="007E3332" w:rsidRPr="00A0349D" w:rsidRDefault="007E3332" w:rsidP="007E3332">
      <w:pPr>
        <w:pStyle w:val="PL"/>
        <w:rPr>
          <w:lang w:val="en-US"/>
        </w:rPr>
      </w:pPr>
      <w:r w:rsidRPr="00A0349D">
        <w:rPr>
          <w:lang w:val="en-US"/>
        </w:rPr>
        <w:t xml:space="preserve">  /subscription-data/group-data/5g-vn-groups:</w:t>
      </w:r>
    </w:p>
    <w:p w14:paraId="63E563C3" w14:textId="77777777" w:rsidR="007E3332" w:rsidRPr="00A0349D" w:rsidRDefault="007E3332" w:rsidP="007E3332">
      <w:pPr>
        <w:pStyle w:val="PL"/>
        <w:rPr>
          <w:lang w:val="en-US"/>
        </w:rPr>
      </w:pPr>
      <w:r w:rsidRPr="00A0349D">
        <w:rPr>
          <w:lang w:val="en-US"/>
        </w:rPr>
        <w:t xml:space="preserve">    $ref: 'TS29505_Subscription_Data.yaml#/paths/~1subscription-data~1group-data~15g-vn-groups'</w:t>
      </w:r>
    </w:p>
    <w:p w14:paraId="72311DFB" w14:textId="77777777" w:rsidR="007E3332" w:rsidRPr="00A0349D" w:rsidRDefault="007E3332" w:rsidP="007E3332">
      <w:pPr>
        <w:pStyle w:val="PL"/>
        <w:rPr>
          <w:lang w:val="en-US"/>
        </w:rPr>
      </w:pPr>
      <w:r w:rsidRPr="00A0349D">
        <w:rPr>
          <w:lang w:val="en-US"/>
        </w:rPr>
        <w:t xml:space="preserve">  /subscription-data/group-data/5g-vn-groups/{externalGroupId}:</w:t>
      </w:r>
    </w:p>
    <w:p w14:paraId="615826D5" w14:textId="77777777" w:rsidR="007E3332" w:rsidRPr="00A0349D" w:rsidRDefault="007E3332" w:rsidP="007E3332">
      <w:pPr>
        <w:pStyle w:val="PL"/>
        <w:rPr>
          <w:lang w:val="en-US"/>
        </w:rPr>
      </w:pPr>
      <w:r w:rsidRPr="00A0349D">
        <w:rPr>
          <w:lang w:val="en-US"/>
        </w:rPr>
        <w:t xml:space="preserve">    $ref: 'TS29505_Subscription_Data.yaml#/paths/~1subscription-data~1group-data~15g-vn-groups~1%7BexternalGroupId%7D'</w:t>
      </w:r>
    </w:p>
    <w:p w14:paraId="0DD6B4F0" w14:textId="77777777" w:rsidR="007E3332" w:rsidRPr="00A0349D" w:rsidRDefault="007E3332" w:rsidP="007E3332">
      <w:pPr>
        <w:pStyle w:val="PL"/>
        <w:rPr>
          <w:lang w:val="en-US"/>
        </w:rPr>
      </w:pPr>
      <w:r w:rsidRPr="00A0349D">
        <w:rPr>
          <w:lang w:val="en-US"/>
        </w:rPr>
        <w:t xml:space="preserve">  /subscription-data/group-data/5g-vn-groups/internal:</w:t>
      </w:r>
    </w:p>
    <w:p w14:paraId="00E822D3" w14:textId="77777777" w:rsidR="007E3332" w:rsidRPr="00A0349D" w:rsidRDefault="007E3332" w:rsidP="007E3332">
      <w:pPr>
        <w:pStyle w:val="PL"/>
        <w:rPr>
          <w:lang w:val="en-US" w:eastAsia="zh-CN"/>
        </w:rPr>
      </w:pPr>
      <w:r w:rsidRPr="00A0349D">
        <w:rPr>
          <w:lang w:val="en-US"/>
        </w:rPr>
        <w:t xml:space="preserve">    $ref: 'TS29505_Subscription_Data.yaml#/paths/~1subscription-data~1group-data~15g-vn-groups~1internal'</w:t>
      </w:r>
    </w:p>
    <w:p w14:paraId="648C9EA4" w14:textId="77777777" w:rsidR="007E3332" w:rsidRPr="00A0349D" w:rsidRDefault="007E3332" w:rsidP="007E3332">
      <w:pPr>
        <w:pStyle w:val="PL"/>
        <w:rPr>
          <w:lang w:val="en-US"/>
        </w:rPr>
      </w:pPr>
      <w:r w:rsidRPr="00A0349D">
        <w:rPr>
          <w:lang w:val="en-US"/>
        </w:rPr>
        <w:t xml:space="preserve">  /subscription-data/{ueId}/ee-profile-data:</w:t>
      </w:r>
    </w:p>
    <w:p w14:paraId="01AED6F2" w14:textId="77777777" w:rsidR="007E3332" w:rsidRPr="00A0349D" w:rsidRDefault="007E3332" w:rsidP="007E3332">
      <w:pPr>
        <w:pStyle w:val="PL"/>
        <w:rPr>
          <w:lang w:val="en-US" w:eastAsia="zh-CN"/>
        </w:rPr>
      </w:pPr>
      <w:r w:rsidRPr="00A0349D">
        <w:rPr>
          <w:lang w:val="en-US"/>
        </w:rPr>
        <w:t xml:space="preserve">    $ref: 'TS29505_Subscription_Data.yaml#/paths/~1subscription-data~1%7BueId%7D~1ee-profile-data'</w:t>
      </w:r>
    </w:p>
    <w:p w14:paraId="2B78A6EE" w14:textId="77777777" w:rsidR="007E3332" w:rsidRDefault="007E3332" w:rsidP="007E3332">
      <w:pPr>
        <w:pStyle w:val="PL"/>
      </w:pPr>
      <w:r>
        <w:t xml:space="preserve">  /subscription-data/{ueId}/context-data/sdm-subscriptions:</w:t>
      </w:r>
    </w:p>
    <w:p w14:paraId="4EA8C7F6" w14:textId="77777777" w:rsidR="007E3332" w:rsidRPr="00A0349D" w:rsidRDefault="007E3332" w:rsidP="007E3332">
      <w:pPr>
        <w:spacing w:after="0"/>
        <w:rPr>
          <w:lang w:val="en-US"/>
        </w:rPr>
      </w:pPr>
      <w:r w:rsidRPr="00A0349D">
        <w:rPr>
          <w:rFonts w:ascii="Courier New" w:hAnsi="Courier New"/>
          <w:noProof/>
          <w:sz w:val="16"/>
          <w:lang w:val="en-US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 w:rsidRPr="00A0349D">
        <w:rPr>
          <w:rFonts w:ascii="Courier New" w:hAnsi="Courier New"/>
          <w:noProof/>
          <w:sz w:val="16"/>
          <w:lang w:val="en-US"/>
        </w:rPr>
        <w:t>~1context-data~1sdm-subscriptions'</w:t>
      </w:r>
    </w:p>
    <w:p w14:paraId="3C0C0E7F" w14:textId="77777777" w:rsidR="007E3332" w:rsidRDefault="007E3332" w:rsidP="007E3332">
      <w:pPr>
        <w:pStyle w:val="PL"/>
      </w:pPr>
      <w:r>
        <w:t xml:space="preserve">  /subscription-data/{ueId}/context-data/sdm-subscriptions/{subsId}:</w:t>
      </w:r>
    </w:p>
    <w:p w14:paraId="3594E7B8" w14:textId="77777777" w:rsidR="007E3332" w:rsidRPr="00A0349D" w:rsidRDefault="007E3332" w:rsidP="007E3332">
      <w:pPr>
        <w:spacing w:after="0"/>
        <w:rPr>
          <w:rFonts w:ascii="Courier New" w:hAnsi="Courier New"/>
          <w:noProof/>
          <w:sz w:val="16"/>
          <w:lang w:val="en-US" w:eastAsia="zh-CN"/>
        </w:rPr>
      </w:pPr>
      <w:r w:rsidRPr="00A0349D">
        <w:rPr>
          <w:rFonts w:ascii="Courier New" w:hAnsi="Courier New"/>
          <w:noProof/>
          <w:sz w:val="16"/>
          <w:lang w:val="en-US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 w:rsidRPr="00A0349D">
        <w:rPr>
          <w:rFonts w:ascii="Courier New" w:hAnsi="Courier New"/>
          <w:noProof/>
          <w:sz w:val="16"/>
          <w:lang w:val="en-US"/>
        </w:rPr>
        <w:t>~1context-data~1sdm-subscriptions~1%7BsubsId%7D'</w:t>
      </w:r>
    </w:p>
    <w:p w14:paraId="2C8A3F8F" w14:textId="77777777" w:rsidR="007E3332" w:rsidRPr="00A0349D" w:rsidRDefault="007E3332" w:rsidP="007E3332">
      <w:pPr>
        <w:pStyle w:val="PL"/>
        <w:rPr>
          <w:lang w:val="en-US"/>
        </w:rPr>
      </w:pPr>
      <w:r w:rsidRPr="00A0349D">
        <w:rPr>
          <w:lang w:val="en-US"/>
        </w:rPr>
        <w:t xml:space="preserve">  /subscription-data/shared-data:</w:t>
      </w:r>
    </w:p>
    <w:p w14:paraId="4EB50FE3" w14:textId="77777777" w:rsidR="007E3332" w:rsidRPr="00A0349D" w:rsidRDefault="007E3332" w:rsidP="007E3332">
      <w:pPr>
        <w:pStyle w:val="PL"/>
        <w:rPr>
          <w:lang w:val="en-US" w:eastAsia="zh-CN"/>
        </w:rPr>
      </w:pPr>
      <w:r w:rsidRPr="00A0349D">
        <w:rPr>
          <w:lang w:val="en-US"/>
        </w:rPr>
        <w:lastRenderedPageBreak/>
        <w:t xml:space="preserve">    $ref: 'TS29505_Subscription_Data.yaml#/paths/~1subscription-data~1shared-data'</w:t>
      </w:r>
    </w:p>
    <w:p w14:paraId="132F677C" w14:textId="77777777" w:rsidR="007E3332" w:rsidRDefault="007E3332" w:rsidP="007E3332">
      <w:pPr>
        <w:pStyle w:val="PL"/>
      </w:pPr>
      <w:r>
        <w:t xml:space="preserve">  /subscription-data/subs-to-notify:</w:t>
      </w:r>
    </w:p>
    <w:p w14:paraId="1CA1C8BB" w14:textId="77777777" w:rsidR="007E3332" w:rsidRPr="00A0349D" w:rsidRDefault="007E3332" w:rsidP="007E3332">
      <w:pPr>
        <w:spacing w:after="0"/>
        <w:rPr>
          <w:lang w:val="en-US"/>
        </w:rPr>
      </w:pPr>
      <w:r w:rsidRPr="00A0349D">
        <w:rPr>
          <w:rFonts w:ascii="Courier New" w:hAnsi="Courier New"/>
          <w:noProof/>
          <w:sz w:val="16"/>
          <w:lang w:val="en-US"/>
        </w:rPr>
        <w:t xml:space="preserve">    $ref: 'TS29505_Subscription_Data.yaml#/paths/~1subscription-data~1subs-to-notify'</w:t>
      </w:r>
    </w:p>
    <w:p w14:paraId="059E68C2" w14:textId="77777777" w:rsidR="007E3332" w:rsidRDefault="007E3332" w:rsidP="007E3332">
      <w:pPr>
        <w:pStyle w:val="PL"/>
      </w:pPr>
      <w:r>
        <w:t xml:space="preserve">  /subscription-data/subs-to-</w:t>
      </w:r>
      <w:r>
        <w:rPr>
          <w:lang w:eastAsia="zh-CN"/>
        </w:rPr>
        <w:t>n</w:t>
      </w:r>
      <w:r>
        <w:t>otify/{subsId}:</w:t>
      </w:r>
    </w:p>
    <w:p w14:paraId="29257E25" w14:textId="77777777" w:rsidR="007E3332" w:rsidRPr="00A0349D" w:rsidRDefault="007E3332" w:rsidP="007E3332">
      <w:pPr>
        <w:spacing w:after="0"/>
        <w:rPr>
          <w:rFonts w:ascii="Courier New" w:hAnsi="Courier New"/>
          <w:noProof/>
          <w:sz w:val="16"/>
          <w:lang w:val="en-US"/>
        </w:rPr>
      </w:pPr>
      <w:r w:rsidRPr="00A0349D">
        <w:rPr>
          <w:rFonts w:ascii="Courier New" w:hAnsi="Courier New"/>
          <w:noProof/>
          <w:sz w:val="16"/>
          <w:lang w:val="en-US"/>
        </w:rPr>
        <w:t xml:space="preserve">    $ref: 'TS29505_Subscription_Data.yaml#/paths/~1subscription-data~1subs-to-notify~1%7BsubsId%7D'</w:t>
      </w:r>
    </w:p>
    <w:p w14:paraId="1E65169A" w14:textId="77777777" w:rsidR="007E3332" w:rsidRDefault="007E3332" w:rsidP="007E3332">
      <w:pPr>
        <w:pStyle w:val="PL"/>
      </w:pPr>
      <w:r>
        <w:t xml:space="preserve">  /subscription-data/{ueId}/{servingPlmnId}/provisioned-data/trace-data:</w:t>
      </w:r>
    </w:p>
    <w:p w14:paraId="2720DE86" w14:textId="77777777" w:rsidR="007E3332" w:rsidRPr="00A0349D" w:rsidRDefault="007E3332" w:rsidP="007E3332">
      <w:pPr>
        <w:spacing w:after="0"/>
        <w:rPr>
          <w:rFonts w:ascii="Courier New" w:hAnsi="Courier New"/>
          <w:noProof/>
          <w:sz w:val="16"/>
          <w:lang w:val="en-US" w:eastAsia="zh-CN"/>
        </w:rPr>
      </w:pPr>
      <w:r w:rsidRPr="00A0349D">
        <w:rPr>
          <w:rFonts w:ascii="Courier New" w:hAnsi="Courier New"/>
          <w:noProof/>
          <w:sz w:val="16"/>
          <w:lang w:val="en-US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 w:rsidRPr="00A0349D">
        <w:rPr>
          <w:rFonts w:ascii="Courier New" w:hAnsi="Courier New"/>
          <w:noProof/>
          <w:sz w:val="16"/>
          <w:lang w:val="en-US"/>
        </w:rPr>
        <w:t>~1%7BservingPlmnId%7D~1provisioned-data~1trace-data'</w:t>
      </w:r>
    </w:p>
    <w:p w14:paraId="33058695" w14:textId="77777777" w:rsidR="007E3332" w:rsidRPr="00A0349D" w:rsidRDefault="007E3332" w:rsidP="007E3332">
      <w:pPr>
        <w:spacing w:after="0"/>
        <w:rPr>
          <w:rFonts w:ascii="Courier New" w:hAnsi="Courier New"/>
          <w:noProof/>
          <w:sz w:val="16"/>
          <w:lang w:val="en-US"/>
        </w:rPr>
      </w:pPr>
      <w:r w:rsidRPr="00A0349D">
        <w:rPr>
          <w:rFonts w:ascii="Courier New" w:hAnsi="Courier New"/>
          <w:noProof/>
          <w:sz w:val="16"/>
          <w:lang w:val="en-US"/>
        </w:rPr>
        <w:t xml:space="preserve">  /subscription-data/{ueId}/identity-data:</w:t>
      </w:r>
    </w:p>
    <w:p w14:paraId="7608DC0A" w14:textId="77777777" w:rsidR="007E3332" w:rsidRPr="00A0349D" w:rsidRDefault="007E3332" w:rsidP="007E3332">
      <w:pPr>
        <w:spacing w:after="0"/>
        <w:rPr>
          <w:rFonts w:ascii="Courier New" w:hAnsi="Courier New"/>
          <w:noProof/>
          <w:sz w:val="16"/>
          <w:lang w:val="en-US"/>
        </w:rPr>
      </w:pPr>
      <w:r w:rsidRPr="00A0349D">
        <w:rPr>
          <w:rFonts w:ascii="Courier New" w:hAnsi="Courier New"/>
          <w:noProof/>
          <w:sz w:val="16"/>
          <w:lang w:val="en-US"/>
        </w:rPr>
        <w:t xml:space="preserve">    $ref: 'TS29505_Subscription_Data.yaml#/paths/~1subscription-data~1%7BueId%7D~1identity-data'</w:t>
      </w:r>
    </w:p>
    <w:p w14:paraId="4CEE6AA3" w14:textId="77777777" w:rsidR="007E3332" w:rsidRPr="00A0349D" w:rsidRDefault="007E3332" w:rsidP="007E3332">
      <w:pPr>
        <w:spacing w:after="0"/>
        <w:rPr>
          <w:rFonts w:ascii="Courier New" w:hAnsi="Courier New"/>
          <w:noProof/>
          <w:sz w:val="16"/>
          <w:lang w:val="en-US"/>
        </w:rPr>
      </w:pPr>
      <w:r w:rsidRPr="00A0349D">
        <w:rPr>
          <w:rFonts w:ascii="Courier New" w:hAnsi="Courier New"/>
          <w:noProof/>
          <w:sz w:val="16"/>
          <w:lang w:val="en-US"/>
        </w:rPr>
        <w:t xml:space="preserve">  /subscription-data/{ueId}/operator-determined-barring-data:</w:t>
      </w:r>
    </w:p>
    <w:p w14:paraId="717DC48E" w14:textId="77777777" w:rsidR="007E3332" w:rsidRPr="00A0349D" w:rsidRDefault="007E3332" w:rsidP="007E3332">
      <w:pPr>
        <w:spacing w:after="0"/>
        <w:rPr>
          <w:rFonts w:ascii="Courier New" w:hAnsi="Courier New"/>
          <w:noProof/>
          <w:sz w:val="16"/>
          <w:lang w:val="en-US" w:eastAsia="zh-CN"/>
        </w:rPr>
      </w:pPr>
      <w:r w:rsidRPr="00A0349D">
        <w:rPr>
          <w:rFonts w:ascii="Courier New" w:hAnsi="Courier New"/>
          <w:noProof/>
          <w:sz w:val="16"/>
          <w:lang w:val="en-US"/>
        </w:rPr>
        <w:t xml:space="preserve">    $ref: 'TS29505_Subscription_Data.yaml#/paths/~1subscription-data~1%7BueId%7D~1operator-determined-barring-data'</w:t>
      </w:r>
    </w:p>
    <w:p w14:paraId="00EA7786" w14:textId="77777777" w:rsidR="007E3332" w:rsidRPr="00A0349D" w:rsidRDefault="007E3332" w:rsidP="007E3332">
      <w:pPr>
        <w:spacing w:after="0"/>
        <w:rPr>
          <w:rFonts w:ascii="Courier New" w:hAnsi="Courier New"/>
          <w:noProof/>
          <w:sz w:val="16"/>
          <w:lang w:val="en-US"/>
        </w:rPr>
      </w:pPr>
      <w:r w:rsidRPr="00A0349D">
        <w:rPr>
          <w:rFonts w:ascii="Courier New" w:hAnsi="Courier New"/>
          <w:noProof/>
          <w:sz w:val="16"/>
          <w:lang w:val="en-US"/>
        </w:rPr>
        <w:t xml:space="preserve">  /subscription-data/{ueId}/nidd-authorization-data:</w:t>
      </w:r>
    </w:p>
    <w:p w14:paraId="3DF7ED94" w14:textId="77777777" w:rsidR="007E3332" w:rsidRPr="00A0349D" w:rsidRDefault="007E3332" w:rsidP="007E3332">
      <w:pPr>
        <w:spacing w:after="0"/>
        <w:rPr>
          <w:rFonts w:ascii="Courier New" w:hAnsi="Courier New"/>
          <w:noProof/>
          <w:sz w:val="16"/>
          <w:lang w:val="en-US" w:eastAsia="zh-CN"/>
        </w:rPr>
      </w:pPr>
      <w:r w:rsidRPr="00A0349D">
        <w:rPr>
          <w:rFonts w:ascii="Courier New" w:hAnsi="Courier New"/>
          <w:noProof/>
          <w:sz w:val="16"/>
          <w:lang w:val="en-US"/>
        </w:rPr>
        <w:t xml:space="preserve">    $ref: 'TS29505_Subscription_Data.yaml#/paths/~1subscription-data~1%7BueId%7D~1nidd-authorization-data'</w:t>
      </w:r>
    </w:p>
    <w:p w14:paraId="6B620C73" w14:textId="77777777" w:rsidR="007E3332" w:rsidRPr="00A0349D" w:rsidRDefault="007E3332" w:rsidP="007E3332">
      <w:pPr>
        <w:spacing w:after="0"/>
        <w:rPr>
          <w:rFonts w:ascii="Courier New" w:hAnsi="Courier New"/>
          <w:noProof/>
          <w:sz w:val="16"/>
          <w:lang w:val="en-US"/>
        </w:rPr>
      </w:pPr>
      <w:r w:rsidRPr="00A0349D">
        <w:rPr>
          <w:rFonts w:ascii="Courier New" w:hAnsi="Courier New"/>
          <w:noProof/>
          <w:sz w:val="16"/>
          <w:lang w:val="en-US"/>
        </w:rPr>
        <w:t xml:space="preserve">  /subscription-data/{ueId}/v2x-data:</w:t>
      </w:r>
    </w:p>
    <w:p w14:paraId="2B847A3C" w14:textId="77777777" w:rsidR="007E3332" w:rsidRPr="00A0349D" w:rsidRDefault="007E3332" w:rsidP="007E3332">
      <w:pPr>
        <w:spacing w:after="0"/>
        <w:rPr>
          <w:rFonts w:ascii="Courier New" w:hAnsi="Courier New"/>
          <w:noProof/>
          <w:sz w:val="16"/>
          <w:lang w:val="en-US" w:eastAsia="zh-CN"/>
        </w:rPr>
      </w:pPr>
      <w:r w:rsidRPr="00A0349D">
        <w:rPr>
          <w:rFonts w:ascii="Courier New" w:hAnsi="Courier New"/>
          <w:noProof/>
          <w:sz w:val="16"/>
          <w:lang w:val="en-US"/>
        </w:rPr>
        <w:t xml:space="preserve">    $ref: 'TS29505_Subscription_Data.yaml#/paths/~1subscription-data~1%7BueId%7D~1v2x-data'</w:t>
      </w:r>
    </w:p>
    <w:p w14:paraId="14521D5A" w14:textId="77777777" w:rsidR="007E3332" w:rsidRPr="00A0349D" w:rsidRDefault="007E3332" w:rsidP="007E3332">
      <w:pPr>
        <w:spacing w:after="0"/>
        <w:rPr>
          <w:rFonts w:ascii="Courier New" w:hAnsi="Courier New"/>
          <w:noProof/>
          <w:sz w:val="16"/>
          <w:lang w:val="en-US"/>
        </w:rPr>
      </w:pPr>
      <w:r w:rsidRPr="00A0349D">
        <w:rPr>
          <w:rFonts w:ascii="Courier New" w:hAnsi="Courier New"/>
          <w:noProof/>
          <w:sz w:val="16"/>
          <w:lang w:val="en-US"/>
        </w:rPr>
        <w:t xml:space="preserve">  /subscription-data/{ueId}/coverage-restriction-data:</w:t>
      </w:r>
    </w:p>
    <w:p w14:paraId="2D3CB919" w14:textId="77777777" w:rsidR="007E3332" w:rsidRPr="00A0349D" w:rsidRDefault="007E3332" w:rsidP="007E3332">
      <w:pPr>
        <w:spacing w:after="0"/>
        <w:rPr>
          <w:rFonts w:ascii="Courier New" w:hAnsi="Courier New"/>
          <w:noProof/>
          <w:sz w:val="16"/>
          <w:lang w:val="en-US" w:eastAsia="zh-CN"/>
        </w:rPr>
      </w:pPr>
      <w:r w:rsidRPr="00A0349D">
        <w:rPr>
          <w:rFonts w:ascii="Courier New" w:hAnsi="Courier New"/>
          <w:noProof/>
          <w:sz w:val="16"/>
          <w:lang w:val="en-US"/>
        </w:rPr>
        <w:t xml:space="preserve">    $ref: 'TS29505_Subscription_Data.yaml#/paths/~1subscription-data~1%7BueId%7D~1coverage-restriction-data'</w:t>
      </w:r>
    </w:p>
    <w:p w14:paraId="0D95BECA" w14:textId="77777777" w:rsidR="007E3332" w:rsidRPr="00A0349D" w:rsidRDefault="007E3332" w:rsidP="007E3332">
      <w:pPr>
        <w:spacing w:after="0"/>
        <w:rPr>
          <w:rFonts w:ascii="Courier New" w:hAnsi="Courier New"/>
          <w:noProof/>
          <w:sz w:val="16"/>
          <w:lang w:val="en-US"/>
        </w:rPr>
      </w:pPr>
      <w:r w:rsidRPr="00A0349D">
        <w:rPr>
          <w:rFonts w:ascii="Courier New" w:hAnsi="Courier New"/>
          <w:noProof/>
          <w:sz w:val="16"/>
          <w:lang w:val="en-US"/>
        </w:rPr>
        <w:t xml:space="preserve">  /subscription-data/group-data/group-identifiers:</w:t>
      </w:r>
    </w:p>
    <w:p w14:paraId="44C50288" w14:textId="77777777" w:rsidR="007E3332" w:rsidRPr="00A0349D" w:rsidRDefault="007E3332" w:rsidP="007E3332">
      <w:pPr>
        <w:spacing w:after="0"/>
        <w:rPr>
          <w:rFonts w:ascii="Courier New" w:hAnsi="Courier New"/>
          <w:noProof/>
          <w:sz w:val="16"/>
          <w:lang w:val="en-US" w:eastAsia="zh-CN"/>
        </w:rPr>
      </w:pPr>
      <w:r w:rsidRPr="00A0349D">
        <w:rPr>
          <w:rFonts w:ascii="Courier New" w:hAnsi="Courier New"/>
          <w:noProof/>
          <w:sz w:val="16"/>
          <w:lang w:val="en-US"/>
        </w:rPr>
        <w:t xml:space="preserve">    $ref: 'TS29505_Subscription_Data.yaml#/paths/~1subscription-data~1group-data~1group-identifiers'</w:t>
      </w:r>
    </w:p>
    <w:p w14:paraId="54FEE941" w14:textId="77777777" w:rsidR="007E3332" w:rsidRDefault="007E3332" w:rsidP="007E3332">
      <w:pPr>
        <w:pStyle w:val="PL"/>
      </w:pPr>
      <w:r>
        <w:t xml:space="preserve">  /policy-data/</w:t>
      </w:r>
      <w:r>
        <w:rPr>
          <w:lang w:eastAsia="zh-CN"/>
        </w:rPr>
        <w:t>ues/</w:t>
      </w:r>
      <w:r>
        <w:t>{ueId}/am-data:</w:t>
      </w:r>
    </w:p>
    <w:p w14:paraId="52475840" w14:textId="77777777" w:rsidR="007E3332" w:rsidRPr="00A0349D" w:rsidRDefault="007E3332" w:rsidP="007E3332">
      <w:pPr>
        <w:spacing w:after="0"/>
        <w:rPr>
          <w:rFonts w:ascii="Courier New" w:hAnsi="Courier New"/>
          <w:noProof/>
          <w:sz w:val="16"/>
          <w:lang w:val="en-US"/>
        </w:rPr>
      </w:pPr>
      <w:r w:rsidRPr="00A0349D">
        <w:rPr>
          <w:rFonts w:ascii="Courier New" w:hAnsi="Courier New"/>
          <w:noProof/>
          <w:sz w:val="16"/>
          <w:lang w:val="en-US"/>
        </w:rPr>
        <w:t xml:space="preserve">    $ref: 'TS29519_Policy_Data.yaml#/paths/~1policy-data</w:t>
      </w:r>
      <w:r>
        <w:rPr>
          <w:rFonts w:ascii="Courier New" w:hAnsi="Courier New"/>
          <w:noProof/>
          <w:sz w:val="16"/>
        </w:rPr>
        <w:t>~1ues</w:t>
      </w:r>
      <w:r w:rsidRPr="00A0349D">
        <w:rPr>
          <w:rFonts w:ascii="Courier New" w:hAnsi="Courier New"/>
          <w:noProof/>
          <w:sz w:val="16"/>
          <w:lang w:val="en-US"/>
        </w:rPr>
        <w:t>~1</w:t>
      </w:r>
      <w:r>
        <w:rPr>
          <w:rFonts w:ascii="Courier New" w:hAnsi="Courier New"/>
          <w:noProof/>
          <w:sz w:val="16"/>
        </w:rPr>
        <w:t>%7BueId%7D</w:t>
      </w:r>
      <w:r w:rsidRPr="00A0349D">
        <w:rPr>
          <w:rFonts w:ascii="Courier New" w:hAnsi="Courier New"/>
          <w:noProof/>
          <w:sz w:val="16"/>
          <w:lang w:val="en-US"/>
        </w:rPr>
        <w:t>~1am-data'</w:t>
      </w:r>
    </w:p>
    <w:p w14:paraId="16116FD6" w14:textId="77777777" w:rsidR="007E3332" w:rsidRDefault="007E3332" w:rsidP="007E3332">
      <w:pPr>
        <w:pStyle w:val="PL"/>
      </w:pPr>
      <w:r>
        <w:t xml:space="preserve">  /policy-data/</w:t>
      </w:r>
      <w:r>
        <w:rPr>
          <w:lang w:eastAsia="zh-CN"/>
        </w:rPr>
        <w:t>ues/</w:t>
      </w:r>
      <w:r>
        <w:t>{ueId</w:t>
      </w:r>
      <w:r w:rsidRPr="007E3332">
        <w:rPr>
          <w:lang w:val="en-US"/>
        </w:rPr>
        <w:t>}/ue-policy-set:</w:t>
      </w:r>
    </w:p>
    <w:p w14:paraId="35FC1D64" w14:textId="77777777" w:rsidR="007E3332" w:rsidRPr="00A0349D" w:rsidRDefault="007E3332" w:rsidP="007E3332">
      <w:pPr>
        <w:spacing w:after="0"/>
        <w:rPr>
          <w:rFonts w:ascii="Courier New" w:hAnsi="Courier New"/>
          <w:noProof/>
          <w:sz w:val="16"/>
          <w:lang w:val="en-US"/>
        </w:rPr>
      </w:pPr>
      <w:r w:rsidRPr="007E3332">
        <w:rPr>
          <w:rFonts w:ascii="Courier New" w:hAnsi="Courier New"/>
          <w:noProof/>
          <w:sz w:val="16"/>
          <w:lang w:val="en-US"/>
        </w:rPr>
        <w:t xml:space="preserve">    </w:t>
      </w:r>
      <w:r w:rsidRPr="00A0349D">
        <w:rPr>
          <w:rFonts w:ascii="Courier New" w:hAnsi="Courier New"/>
          <w:noProof/>
          <w:sz w:val="16"/>
          <w:lang w:val="en-US"/>
        </w:rPr>
        <w:t>$ref: 'TS29519_Policy_Data.yaml#/paths/~1policy-data</w:t>
      </w:r>
      <w:r>
        <w:rPr>
          <w:rFonts w:ascii="Courier New" w:hAnsi="Courier New"/>
          <w:noProof/>
          <w:sz w:val="16"/>
        </w:rPr>
        <w:t>~1ues</w:t>
      </w:r>
      <w:r w:rsidRPr="00A0349D">
        <w:rPr>
          <w:rFonts w:ascii="Courier New" w:hAnsi="Courier New"/>
          <w:noProof/>
          <w:sz w:val="16"/>
          <w:lang w:val="en-US"/>
        </w:rPr>
        <w:t>~1</w:t>
      </w:r>
      <w:r>
        <w:rPr>
          <w:rFonts w:ascii="Courier New" w:hAnsi="Courier New"/>
          <w:noProof/>
          <w:sz w:val="16"/>
        </w:rPr>
        <w:t>%7BueId%7D</w:t>
      </w:r>
      <w:r w:rsidRPr="00A0349D">
        <w:rPr>
          <w:rFonts w:ascii="Courier New" w:hAnsi="Courier New"/>
          <w:noProof/>
          <w:sz w:val="16"/>
          <w:lang w:val="en-US"/>
        </w:rPr>
        <w:t>~1ue-policy-set'</w:t>
      </w:r>
    </w:p>
    <w:p w14:paraId="24004518" w14:textId="77777777" w:rsidR="007E3332" w:rsidRDefault="007E3332" w:rsidP="007E3332">
      <w:pPr>
        <w:pStyle w:val="PL"/>
      </w:pPr>
      <w:r>
        <w:t xml:space="preserve">  /policy-data/</w:t>
      </w:r>
      <w:r>
        <w:rPr>
          <w:lang w:eastAsia="zh-CN"/>
        </w:rPr>
        <w:t>ues/</w:t>
      </w:r>
      <w:r>
        <w:t>{ueId</w:t>
      </w:r>
      <w:r w:rsidRPr="00A0349D">
        <w:rPr>
          <w:lang w:val="en-US"/>
        </w:rPr>
        <w:t>}/sm-data:</w:t>
      </w:r>
    </w:p>
    <w:p w14:paraId="3967734D" w14:textId="77777777" w:rsidR="007E3332" w:rsidRPr="00A0349D" w:rsidRDefault="007E3332" w:rsidP="007E3332">
      <w:pPr>
        <w:spacing w:after="0"/>
        <w:rPr>
          <w:rFonts w:ascii="Courier New" w:hAnsi="Courier New"/>
          <w:noProof/>
          <w:sz w:val="16"/>
          <w:lang w:val="en-US"/>
        </w:rPr>
      </w:pPr>
      <w:r w:rsidRPr="00A0349D">
        <w:rPr>
          <w:rFonts w:ascii="Courier New" w:hAnsi="Courier New"/>
          <w:noProof/>
          <w:sz w:val="16"/>
          <w:lang w:val="en-US"/>
        </w:rPr>
        <w:t xml:space="preserve">    $ref: 'TS29519_Policy_Data.yaml#/paths/~1policy-data</w:t>
      </w:r>
      <w:r>
        <w:rPr>
          <w:rFonts w:ascii="Courier New" w:hAnsi="Courier New"/>
          <w:noProof/>
          <w:sz w:val="16"/>
        </w:rPr>
        <w:t>~1ues</w:t>
      </w:r>
      <w:r w:rsidRPr="00A0349D">
        <w:rPr>
          <w:rFonts w:ascii="Courier New" w:hAnsi="Courier New"/>
          <w:noProof/>
          <w:sz w:val="16"/>
          <w:lang w:val="en-US"/>
        </w:rPr>
        <w:t>~1</w:t>
      </w:r>
      <w:r>
        <w:rPr>
          <w:rFonts w:ascii="Courier New" w:hAnsi="Courier New"/>
          <w:noProof/>
          <w:sz w:val="16"/>
        </w:rPr>
        <w:t>%7BueId%7D</w:t>
      </w:r>
      <w:r w:rsidRPr="00A0349D">
        <w:rPr>
          <w:rFonts w:ascii="Courier New" w:hAnsi="Courier New"/>
          <w:noProof/>
          <w:sz w:val="16"/>
          <w:lang w:val="en-US"/>
        </w:rPr>
        <w:t>~1sm-data'</w:t>
      </w:r>
    </w:p>
    <w:p w14:paraId="50BF12AF" w14:textId="77777777" w:rsidR="007E3332" w:rsidRDefault="007E3332" w:rsidP="007E3332">
      <w:pPr>
        <w:pStyle w:val="PL"/>
      </w:pPr>
      <w:r>
        <w:t xml:space="preserve">  /policy-data/</w:t>
      </w:r>
      <w:r>
        <w:rPr>
          <w:lang w:eastAsia="zh-CN"/>
        </w:rPr>
        <w:t>ues/</w:t>
      </w:r>
      <w:r>
        <w:t>{ueId</w:t>
      </w:r>
      <w:r w:rsidRPr="00A0349D">
        <w:rPr>
          <w:lang w:val="en-US"/>
        </w:rPr>
        <w:t>}/sm-data/{usageMonId}:</w:t>
      </w:r>
    </w:p>
    <w:p w14:paraId="4D3CA8E0" w14:textId="77777777" w:rsidR="007E3332" w:rsidRPr="00A0349D" w:rsidRDefault="007E3332" w:rsidP="007E3332">
      <w:pPr>
        <w:spacing w:after="0"/>
        <w:rPr>
          <w:rFonts w:ascii="Courier New" w:hAnsi="Courier New"/>
          <w:noProof/>
          <w:sz w:val="16"/>
          <w:lang w:val="en-US"/>
        </w:rPr>
      </w:pPr>
      <w:r w:rsidRPr="00A0349D">
        <w:rPr>
          <w:rFonts w:ascii="Courier New" w:hAnsi="Courier New"/>
          <w:noProof/>
          <w:sz w:val="16"/>
          <w:lang w:val="en-US"/>
        </w:rPr>
        <w:t xml:space="preserve">    $ref: 'TS29519_Policy_Data.yaml#/paths/~1policy-data</w:t>
      </w:r>
      <w:r>
        <w:rPr>
          <w:rFonts w:ascii="Courier New" w:hAnsi="Courier New"/>
          <w:noProof/>
          <w:sz w:val="16"/>
        </w:rPr>
        <w:t>~1ues</w:t>
      </w:r>
      <w:r w:rsidRPr="00A0349D">
        <w:rPr>
          <w:rFonts w:ascii="Courier New" w:hAnsi="Courier New"/>
          <w:noProof/>
          <w:sz w:val="16"/>
          <w:lang w:val="en-US"/>
        </w:rPr>
        <w:t>~1</w:t>
      </w:r>
      <w:r>
        <w:rPr>
          <w:rFonts w:ascii="Courier New" w:hAnsi="Courier New"/>
          <w:noProof/>
          <w:sz w:val="16"/>
        </w:rPr>
        <w:t>%7BueId%7D</w:t>
      </w:r>
      <w:r w:rsidRPr="00A0349D">
        <w:rPr>
          <w:rFonts w:ascii="Courier New" w:hAnsi="Courier New"/>
          <w:noProof/>
          <w:sz w:val="16"/>
          <w:lang w:val="en-US"/>
        </w:rPr>
        <w:t>~1sm-data~1%7BusageMonId%7D'</w:t>
      </w:r>
    </w:p>
    <w:p w14:paraId="2B278965" w14:textId="77777777" w:rsidR="007E3332" w:rsidRDefault="007E3332" w:rsidP="007E3332">
      <w:pPr>
        <w:pStyle w:val="PL"/>
      </w:pPr>
      <w:r>
        <w:t xml:space="preserve">  /policy-data/sponsor-connectivity-data/{sponsorId}:</w:t>
      </w:r>
    </w:p>
    <w:p w14:paraId="26CEB060" w14:textId="77777777" w:rsidR="007E3332" w:rsidRPr="007E3332" w:rsidRDefault="007E3332" w:rsidP="007E3332">
      <w:pPr>
        <w:spacing w:after="0"/>
        <w:rPr>
          <w:rFonts w:ascii="Courier New" w:hAnsi="Courier New"/>
          <w:noProof/>
          <w:sz w:val="16"/>
          <w:lang w:val="en-US"/>
        </w:rPr>
      </w:pPr>
      <w:r w:rsidRPr="00A0349D">
        <w:rPr>
          <w:rFonts w:ascii="Courier New" w:hAnsi="Courier New"/>
          <w:noProof/>
          <w:sz w:val="16"/>
          <w:lang w:val="en-US"/>
        </w:rPr>
        <w:t xml:space="preserve">    </w:t>
      </w:r>
      <w:r w:rsidRPr="007E3332">
        <w:rPr>
          <w:rFonts w:ascii="Courier New" w:hAnsi="Courier New"/>
          <w:noProof/>
          <w:sz w:val="16"/>
          <w:lang w:val="en-US"/>
        </w:rPr>
        <w:t>$ref: 'TS29519_Policy_Data.yaml#/paths/~1policy-data~1</w:t>
      </w:r>
      <w:r>
        <w:rPr>
          <w:rFonts w:ascii="Courier New" w:hAnsi="Courier New"/>
          <w:sz w:val="16"/>
        </w:rPr>
        <w:t>sponsor-connectivity-data~1%7BsponsorId%7D</w:t>
      </w:r>
      <w:r w:rsidRPr="007E3332">
        <w:rPr>
          <w:rFonts w:ascii="Courier New" w:hAnsi="Courier New"/>
          <w:noProof/>
          <w:sz w:val="16"/>
          <w:lang w:val="en-US"/>
        </w:rPr>
        <w:t>'</w:t>
      </w:r>
    </w:p>
    <w:p w14:paraId="62510DB1" w14:textId="77777777" w:rsidR="007E3332" w:rsidRDefault="007E3332" w:rsidP="007E3332">
      <w:pPr>
        <w:pStyle w:val="PL"/>
      </w:pPr>
      <w:r>
        <w:t xml:space="preserve">  /policy-data/bdt</w:t>
      </w:r>
      <w:r w:rsidRPr="007E3332">
        <w:rPr>
          <w:lang w:val="en-US"/>
        </w:rPr>
        <w:t>-data:</w:t>
      </w:r>
    </w:p>
    <w:p w14:paraId="5A872FB1" w14:textId="77777777" w:rsidR="007E3332" w:rsidRDefault="007E3332" w:rsidP="007E3332">
      <w:pPr>
        <w:pStyle w:val="PL"/>
      </w:pPr>
      <w:r w:rsidRPr="007E3332">
        <w:rPr>
          <w:lang w:val="en-US"/>
        </w:rPr>
        <w:t xml:space="preserve">    $ref: 'TS29519_Policy_Data.</w:t>
      </w:r>
      <w:r>
        <w:t>yaml#/</w:t>
      </w:r>
      <w:r w:rsidRPr="007E3332">
        <w:rPr>
          <w:lang w:val="en-US"/>
        </w:rPr>
        <w:t>paths/~1</w:t>
      </w:r>
      <w:r>
        <w:t>policy-data~1bdt-data'</w:t>
      </w:r>
    </w:p>
    <w:p w14:paraId="0F3D84D4" w14:textId="77777777" w:rsidR="007E3332" w:rsidRDefault="007E3332" w:rsidP="007E3332">
      <w:pPr>
        <w:pStyle w:val="PL"/>
      </w:pPr>
      <w:r>
        <w:t xml:space="preserve">  /policy-data/bdt-data/{bdtReferenceId}:</w:t>
      </w:r>
    </w:p>
    <w:p w14:paraId="461D5F3B" w14:textId="77777777" w:rsidR="007E3332" w:rsidRPr="007E3332" w:rsidRDefault="007E3332" w:rsidP="007E3332">
      <w:pPr>
        <w:pStyle w:val="PL"/>
        <w:rPr>
          <w:lang w:val="en-US"/>
        </w:rPr>
      </w:pPr>
      <w:r w:rsidRPr="007E3332">
        <w:rPr>
          <w:lang w:val="en-US"/>
        </w:rPr>
        <w:t xml:space="preserve">    $ref: 'TS29519_Policy_Data.yaml#/paths/~1policy-data~1bdt-data~1%7BbdtReferenceId%7D'</w:t>
      </w:r>
    </w:p>
    <w:p w14:paraId="6FDB2655" w14:textId="77777777" w:rsidR="007E3332" w:rsidRDefault="007E3332" w:rsidP="007E3332">
      <w:pPr>
        <w:pStyle w:val="PL"/>
      </w:pPr>
      <w:r>
        <w:t xml:space="preserve">  /policy-data/subs-to-notify:</w:t>
      </w:r>
    </w:p>
    <w:p w14:paraId="455A8B28" w14:textId="77777777" w:rsidR="007E3332" w:rsidRPr="007E3332" w:rsidRDefault="007E3332" w:rsidP="007E3332">
      <w:pPr>
        <w:pStyle w:val="PL"/>
        <w:rPr>
          <w:lang w:val="en-US"/>
        </w:rPr>
      </w:pPr>
      <w:r w:rsidRPr="007E3332">
        <w:rPr>
          <w:lang w:val="en-US"/>
        </w:rPr>
        <w:t xml:space="preserve">    $ref: 'TS29519_Policy_Data.yaml#/paths/~1policy-data~1subs-to-notify'</w:t>
      </w:r>
    </w:p>
    <w:p w14:paraId="3D99562C" w14:textId="77777777" w:rsidR="007E3332" w:rsidRDefault="007E3332" w:rsidP="007E3332">
      <w:pPr>
        <w:pStyle w:val="PL"/>
      </w:pPr>
      <w:r>
        <w:t xml:space="preserve">  /policy-data/subs-to-notify/{subsId}:</w:t>
      </w:r>
    </w:p>
    <w:p w14:paraId="3E8BAB41" w14:textId="77777777" w:rsidR="007E3332" w:rsidRPr="007E3332" w:rsidRDefault="007E3332" w:rsidP="007E3332">
      <w:pPr>
        <w:pStyle w:val="PL"/>
        <w:rPr>
          <w:lang w:val="en-US"/>
        </w:rPr>
      </w:pPr>
      <w:r w:rsidRPr="007E3332">
        <w:rPr>
          <w:lang w:val="en-US"/>
        </w:rPr>
        <w:t xml:space="preserve">    $ref: 'TS29519_Policy_Data.yaml#/paths/~1policy-data~1subs-to-notify~1%7BsubsId%7D'</w:t>
      </w:r>
    </w:p>
    <w:p w14:paraId="0F35AB37" w14:textId="77777777" w:rsidR="007E3332" w:rsidRDefault="007E3332" w:rsidP="007E3332">
      <w:pPr>
        <w:pStyle w:val="PL"/>
        <w:rPr>
          <w:lang w:eastAsia="zh-CN"/>
        </w:rPr>
      </w:pPr>
      <w:r>
        <w:t xml:space="preserve">  /</w:t>
      </w:r>
      <w:r>
        <w:rPr>
          <w:lang w:eastAsia="zh-CN"/>
        </w:rPr>
        <w:t>policy-data/ues/</w:t>
      </w:r>
      <w:r>
        <w:t>{</w:t>
      </w:r>
      <w:r>
        <w:rPr>
          <w:lang w:eastAsia="zh-CN"/>
        </w:rPr>
        <w:t>ueId</w:t>
      </w:r>
      <w:r>
        <w:t>}/</w:t>
      </w:r>
      <w:r>
        <w:rPr>
          <w:lang w:eastAsia="zh-CN"/>
        </w:rPr>
        <w:t>operator-specific-data:</w:t>
      </w:r>
    </w:p>
    <w:p w14:paraId="18F62537" w14:textId="77777777" w:rsidR="007E3332" w:rsidRPr="007E3332" w:rsidRDefault="007E3332" w:rsidP="007E3332">
      <w:pPr>
        <w:pStyle w:val="PL"/>
        <w:rPr>
          <w:lang w:val="en-US" w:eastAsia="zh-CN"/>
        </w:rPr>
      </w:pPr>
      <w:r w:rsidRPr="007E3332">
        <w:rPr>
          <w:lang w:val="en-US"/>
        </w:rPr>
        <w:t xml:space="preserve">    $ref: 'TS29519_Policy_Data.yaml#/paths/~1policy-data</w:t>
      </w:r>
      <w:r>
        <w:t>~1</w:t>
      </w:r>
      <w:r>
        <w:rPr>
          <w:lang w:eastAsia="zh-CN"/>
        </w:rPr>
        <w:t>ues~1</w:t>
      </w:r>
      <w:r>
        <w:t>%7BueId%7D</w:t>
      </w:r>
      <w:r w:rsidRPr="007E3332">
        <w:rPr>
          <w:lang w:val="en-US"/>
        </w:rPr>
        <w:t>~1</w:t>
      </w:r>
      <w:r>
        <w:rPr>
          <w:lang w:eastAsia="zh-CN"/>
        </w:rPr>
        <w:t>operator-specific-data</w:t>
      </w:r>
      <w:r w:rsidRPr="007E3332">
        <w:rPr>
          <w:lang w:val="en-US"/>
        </w:rPr>
        <w:t>'</w:t>
      </w:r>
    </w:p>
    <w:p w14:paraId="35FE665A" w14:textId="77777777" w:rsidR="007E3332" w:rsidRDefault="007E3332" w:rsidP="007E3332">
      <w:pPr>
        <w:pStyle w:val="PL"/>
      </w:pPr>
      <w:r>
        <w:t xml:space="preserve">  /application-data/pfds:</w:t>
      </w:r>
    </w:p>
    <w:p w14:paraId="7BA96D73" w14:textId="77777777" w:rsidR="007E3332" w:rsidRPr="007E3332" w:rsidRDefault="007E3332" w:rsidP="007E3332">
      <w:pPr>
        <w:pStyle w:val="PL"/>
      </w:pPr>
      <w:r w:rsidRPr="007E3332">
        <w:t xml:space="preserve">    $ref: 'TS29519_Application_Data.yaml#/paths/~1application-data~1pfds'</w:t>
      </w:r>
    </w:p>
    <w:p w14:paraId="2DD8BE0E" w14:textId="77777777" w:rsidR="007E3332" w:rsidRDefault="007E3332" w:rsidP="007E3332">
      <w:pPr>
        <w:pStyle w:val="PL"/>
      </w:pPr>
      <w:r>
        <w:t xml:space="preserve">  /application-data/pfds/{app</w:t>
      </w:r>
      <w:r>
        <w:rPr>
          <w:lang w:eastAsia="zh-CN"/>
        </w:rPr>
        <w:t>Id</w:t>
      </w:r>
      <w:r>
        <w:t>}:</w:t>
      </w:r>
    </w:p>
    <w:p w14:paraId="6EFFDA80" w14:textId="77777777" w:rsidR="007E3332" w:rsidRPr="007E3332" w:rsidRDefault="007E3332" w:rsidP="007E3332">
      <w:pPr>
        <w:pStyle w:val="PL"/>
      </w:pPr>
      <w:r w:rsidRPr="007E3332">
        <w:t xml:space="preserve">    $ref: 'TS29519_Application_Data.yaml#/paths/~1application-data~1pfds~1%7Bapp</w:t>
      </w:r>
      <w:r w:rsidRPr="007E3332">
        <w:rPr>
          <w:lang w:eastAsia="zh-CN"/>
        </w:rPr>
        <w:t>Id</w:t>
      </w:r>
      <w:r w:rsidRPr="007E3332">
        <w:t>%7D'</w:t>
      </w:r>
    </w:p>
    <w:p w14:paraId="686E6246" w14:textId="77777777" w:rsidR="007E3332" w:rsidRPr="007E3332" w:rsidRDefault="007E3332" w:rsidP="007E3332">
      <w:pPr>
        <w:pStyle w:val="PL"/>
      </w:pPr>
      <w:r w:rsidRPr="007E3332">
        <w:t xml:space="preserve">  /application-data/influenceData:</w:t>
      </w:r>
    </w:p>
    <w:p w14:paraId="6DBD0858" w14:textId="77777777" w:rsidR="007E3332" w:rsidRPr="007E3332" w:rsidRDefault="007E3332" w:rsidP="007E3332">
      <w:pPr>
        <w:pStyle w:val="PL"/>
      </w:pPr>
      <w:r w:rsidRPr="007E3332">
        <w:t xml:space="preserve">    $ref: 'TS29519_Application_Data.yaml#/paths/~1application-data~1influenceData'</w:t>
      </w:r>
    </w:p>
    <w:p w14:paraId="07F60DE9" w14:textId="77777777" w:rsidR="007E3332" w:rsidRDefault="007E3332" w:rsidP="007E3332">
      <w:pPr>
        <w:pStyle w:val="PL"/>
      </w:pPr>
      <w:r w:rsidRPr="007E3332">
        <w:t xml:space="preserve">  </w:t>
      </w:r>
      <w:r>
        <w:t>/application-data/influenceData/{influenceId}:</w:t>
      </w:r>
    </w:p>
    <w:p w14:paraId="05805387" w14:textId="77777777" w:rsidR="007E3332" w:rsidRPr="00A0349D" w:rsidRDefault="007E3332" w:rsidP="007E3332">
      <w:pPr>
        <w:pStyle w:val="PL"/>
        <w:rPr>
          <w:lang w:val="en-US" w:eastAsia="zh-CN"/>
        </w:rPr>
      </w:pPr>
      <w:r w:rsidRPr="00A0349D">
        <w:rPr>
          <w:lang w:val="en-US"/>
        </w:rPr>
        <w:t xml:space="preserve">    $ref: 'TS29519_Application_Data.yaml#/paths/~1application-data~1</w:t>
      </w:r>
      <w:r>
        <w:t>influenceData~1%7BinfluenceId%7D</w:t>
      </w:r>
      <w:r w:rsidRPr="00A0349D">
        <w:rPr>
          <w:lang w:val="en-US"/>
        </w:rPr>
        <w:t>'</w:t>
      </w:r>
    </w:p>
    <w:p w14:paraId="27111825" w14:textId="77777777" w:rsidR="007E3332" w:rsidRDefault="007E3332" w:rsidP="007E3332">
      <w:pPr>
        <w:pStyle w:val="PL"/>
      </w:pPr>
      <w:r>
        <w:t xml:space="preserve">  /policy-data/plmns/{plmnId</w:t>
      </w:r>
      <w:r w:rsidRPr="00A0349D">
        <w:rPr>
          <w:lang w:val="en-US"/>
        </w:rPr>
        <w:t>}/ue-policy-set:</w:t>
      </w:r>
    </w:p>
    <w:p w14:paraId="55D7FC76" w14:textId="77777777" w:rsidR="007E3332" w:rsidRPr="00A0349D" w:rsidRDefault="007E3332" w:rsidP="007E3332">
      <w:pPr>
        <w:pStyle w:val="PL"/>
        <w:rPr>
          <w:lang w:val="en-US" w:eastAsia="zh-CN"/>
        </w:rPr>
      </w:pPr>
      <w:r w:rsidRPr="00A0349D">
        <w:rPr>
          <w:lang w:val="en-US"/>
        </w:rPr>
        <w:t xml:space="preserve">    $ref: 'TS29519_Policy_Data.yaml#/paths/~1policy-data</w:t>
      </w:r>
      <w:r>
        <w:t>~1plmns~1%7BplmnId%7D</w:t>
      </w:r>
      <w:r w:rsidRPr="00A0349D">
        <w:rPr>
          <w:lang w:val="en-US"/>
        </w:rPr>
        <w:t>~1ue-policy-set'</w:t>
      </w:r>
    </w:p>
    <w:p w14:paraId="59FD1D79" w14:textId="77777777" w:rsidR="007E3332" w:rsidRDefault="007E3332" w:rsidP="007E3332">
      <w:pPr>
        <w:pStyle w:val="PL"/>
      </w:pPr>
      <w:r>
        <w:t xml:space="preserve">  /application-data/bdtPolicyData:</w:t>
      </w:r>
    </w:p>
    <w:p w14:paraId="5E60864B" w14:textId="77777777" w:rsidR="007E3332" w:rsidRPr="00A0349D" w:rsidRDefault="007E3332" w:rsidP="007E3332">
      <w:pPr>
        <w:pStyle w:val="PL"/>
        <w:rPr>
          <w:lang w:val="en-US"/>
        </w:rPr>
      </w:pPr>
      <w:r w:rsidRPr="00A0349D">
        <w:rPr>
          <w:lang w:val="en-US"/>
        </w:rPr>
        <w:t xml:space="preserve">    $ref: 'TS29519_Application_Data.yaml#/paths/~1application-data~1</w:t>
      </w:r>
      <w:r>
        <w:t>bdtPolicyData</w:t>
      </w:r>
      <w:r w:rsidRPr="00A0349D">
        <w:rPr>
          <w:lang w:val="en-US"/>
        </w:rPr>
        <w:t>'</w:t>
      </w:r>
    </w:p>
    <w:p w14:paraId="380CD532" w14:textId="77777777" w:rsidR="007E3332" w:rsidRDefault="007E3332" w:rsidP="007E3332">
      <w:pPr>
        <w:pStyle w:val="PL"/>
      </w:pPr>
      <w:r>
        <w:t xml:space="preserve">  /application-data/bdtPolicyData/{bdtPolicyId}:</w:t>
      </w:r>
    </w:p>
    <w:p w14:paraId="5F5BB2DB" w14:textId="77777777" w:rsidR="007E3332" w:rsidRPr="00A0349D" w:rsidRDefault="007E3332" w:rsidP="007E3332">
      <w:pPr>
        <w:pStyle w:val="PL"/>
        <w:rPr>
          <w:lang w:val="en-US"/>
        </w:rPr>
      </w:pPr>
      <w:r w:rsidRPr="00A0349D">
        <w:rPr>
          <w:lang w:val="en-US"/>
        </w:rPr>
        <w:t xml:space="preserve">    $ref: 'TS29519_Application_Data.yaml#/paths/~1application-data~1</w:t>
      </w:r>
      <w:r>
        <w:t>bdtPolicyData~1%7BbdtPolicyId%7D</w:t>
      </w:r>
      <w:r w:rsidRPr="00A0349D">
        <w:rPr>
          <w:lang w:val="en-US"/>
        </w:rPr>
        <w:t>'</w:t>
      </w:r>
    </w:p>
    <w:p w14:paraId="5BE977A3" w14:textId="77777777" w:rsidR="007E3332" w:rsidRDefault="007E3332" w:rsidP="007E3332">
      <w:pPr>
        <w:pStyle w:val="PL"/>
      </w:pPr>
      <w:r>
        <w:t xml:space="preserve">  /application-data/iptvConfigData:</w:t>
      </w:r>
    </w:p>
    <w:p w14:paraId="269FA0A0" w14:textId="77777777" w:rsidR="007E3332" w:rsidRPr="00A0349D" w:rsidRDefault="007E3332" w:rsidP="007E3332">
      <w:pPr>
        <w:pStyle w:val="PL"/>
        <w:rPr>
          <w:lang w:val="en-US"/>
        </w:rPr>
      </w:pPr>
      <w:r w:rsidRPr="00A0349D">
        <w:rPr>
          <w:lang w:val="en-US"/>
        </w:rPr>
        <w:t xml:space="preserve">    $ref: 'TS29519_Application_Data.yaml#/paths/~1application-data~1</w:t>
      </w:r>
      <w:r>
        <w:t>iptvConfigData</w:t>
      </w:r>
      <w:r w:rsidRPr="00A0349D">
        <w:rPr>
          <w:lang w:val="en-US"/>
        </w:rPr>
        <w:t>'</w:t>
      </w:r>
    </w:p>
    <w:p w14:paraId="54E1EFFE" w14:textId="77777777" w:rsidR="007E3332" w:rsidRDefault="007E3332" w:rsidP="007E3332">
      <w:pPr>
        <w:pStyle w:val="PL"/>
      </w:pPr>
      <w:r>
        <w:t xml:space="preserve">  /application-data/iptvConfigData/{configurationId}:</w:t>
      </w:r>
    </w:p>
    <w:p w14:paraId="7AC0C341" w14:textId="77777777" w:rsidR="007E3332" w:rsidRPr="00A0349D" w:rsidRDefault="007E3332" w:rsidP="007E3332">
      <w:pPr>
        <w:pStyle w:val="PL"/>
        <w:rPr>
          <w:lang w:val="en-US"/>
        </w:rPr>
      </w:pPr>
      <w:r w:rsidRPr="00A0349D">
        <w:rPr>
          <w:lang w:val="en-US"/>
        </w:rPr>
        <w:t xml:space="preserve">    $ref: 'TS29519_Application_Data.yaml#/paths/~1application-data~1</w:t>
      </w:r>
      <w:r>
        <w:t>iptvConfigData~1%7BconfigurationId%7D</w:t>
      </w:r>
      <w:r w:rsidRPr="00A0349D">
        <w:rPr>
          <w:lang w:val="en-US"/>
        </w:rPr>
        <w:t>'</w:t>
      </w:r>
    </w:p>
    <w:p w14:paraId="500F889A" w14:textId="77777777" w:rsidR="007E3332" w:rsidRDefault="007E3332" w:rsidP="007E3332">
      <w:pPr>
        <w:pStyle w:val="PL"/>
      </w:pPr>
      <w:r>
        <w:t xml:space="preserve">  /application-data/influenceData/subs</w:t>
      </w:r>
      <w:r>
        <w:rPr>
          <w:lang w:eastAsia="zh-CN"/>
        </w:rPr>
        <w:t>-to-notify</w:t>
      </w:r>
      <w:r>
        <w:t>:</w:t>
      </w:r>
    </w:p>
    <w:p w14:paraId="7EF85CAD" w14:textId="77777777" w:rsidR="007E3332" w:rsidRPr="00A0349D" w:rsidRDefault="007E3332" w:rsidP="007E3332">
      <w:pPr>
        <w:pStyle w:val="PL"/>
        <w:rPr>
          <w:lang w:val="en-US"/>
        </w:rPr>
      </w:pPr>
      <w:r w:rsidRPr="00A0349D">
        <w:rPr>
          <w:lang w:val="en-US"/>
        </w:rPr>
        <w:t xml:space="preserve">    $ref: 'TS29519_Application_Data.yaml#/paths/~1application-data~1</w:t>
      </w:r>
      <w:r>
        <w:t>influenceData~1subs</w:t>
      </w:r>
      <w:r>
        <w:rPr>
          <w:lang w:eastAsia="zh-CN"/>
        </w:rPr>
        <w:t>-to-notify</w:t>
      </w:r>
      <w:r w:rsidRPr="00A0349D">
        <w:rPr>
          <w:lang w:val="en-US"/>
        </w:rPr>
        <w:t>'</w:t>
      </w:r>
    </w:p>
    <w:p w14:paraId="190845CC" w14:textId="77777777" w:rsidR="007E3332" w:rsidRDefault="007E3332" w:rsidP="007E3332">
      <w:pPr>
        <w:pStyle w:val="PL"/>
      </w:pPr>
      <w:r>
        <w:t xml:space="preserve">  /application-data/influenceData/subs</w:t>
      </w:r>
      <w:r>
        <w:rPr>
          <w:lang w:eastAsia="zh-CN"/>
        </w:rPr>
        <w:t>-to-notify</w:t>
      </w:r>
      <w:r>
        <w:t>/{subscriptionId}:</w:t>
      </w:r>
    </w:p>
    <w:p w14:paraId="6D6A5AC7" w14:textId="77777777" w:rsidR="007E3332" w:rsidRDefault="007E3332" w:rsidP="007E3332">
      <w:pPr>
        <w:pStyle w:val="PL"/>
        <w:rPr>
          <w:ins w:id="53" w:author="Gougeon, Laurent" w:date="2021-02-05T11:31:00Z"/>
          <w:lang w:val="en-US"/>
        </w:rPr>
      </w:pPr>
      <w:r w:rsidRPr="00A0349D">
        <w:rPr>
          <w:lang w:val="en-US"/>
        </w:rPr>
        <w:t xml:space="preserve">    $ref: 'TS29519_Application_Data.yaml#/paths/~1application-data~1</w:t>
      </w:r>
      <w:r>
        <w:t>influenceData~1subs</w:t>
      </w:r>
      <w:r>
        <w:rPr>
          <w:lang w:eastAsia="zh-CN"/>
        </w:rPr>
        <w:t>-to-notify</w:t>
      </w:r>
      <w:r>
        <w:t>~1%7BsubscriptionId%7D</w:t>
      </w:r>
      <w:r w:rsidRPr="00A0349D">
        <w:rPr>
          <w:lang w:val="en-US"/>
        </w:rPr>
        <w:t>'</w:t>
      </w:r>
    </w:p>
    <w:p w14:paraId="160CA065" w14:textId="67032C4B" w:rsidR="007576BC" w:rsidRDefault="007576BC" w:rsidP="007576BC">
      <w:pPr>
        <w:pStyle w:val="PL"/>
        <w:rPr>
          <w:ins w:id="54" w:author="Gougeon, Laurent" w:date="2021-02-05T11:31:00Z"/>
        </w:rPr>
      </w:pPr>
      <w:ins w:id="55" w:author="Gougeon, Laurent" w:date="2021-02-05T11:31:00Z">
        <w:r>
          <w:t xml:space="preserve">  /</w:t>
        </w:r>
      </w:ins>
      <w:ins w:id="56" w:author="Gougeon, Laurent" w:date="2021-02-05T11:33:00Z">
        <w:r w:rsidRPr="007576BC">
          <w:t>application-data/serviceParamData:</w:t>
        </w:r>
      </w:ins>
    </w:p>
    <w:p w14:paraId="7D71FDBB" w14:textId="156F7896" w:rsidR="007576BC" w:rsidRPr="00A0349D" w:rsidRDefault="007576BC" w:rsidP="007576BC">
      <w:pPr>
        <w:pStyle w:val="PL"/>
        <w:rPr>
          <w:ins w:id="57" w:author="Gougeon, Laurent" w:date="2021-02-05T11:31:00Z"/>
          <w:lang w:val="en-US"/>
        </w:rPr>
      </w:pPr>
      <w:ins w:id="58" w:author="Gougeon, Laurent" w:date="2021-02-05T11:31:00Z">
        <w:r w:rsidRPr="00A0349D">
          <w:rPr>
            <w:lang w:val="en-US"/>
          </w:rPr>
          <w:t xml:space="preserve">    $ref: 'TS29519_Application_Data.yaml#/paths/~1application-data</w:t>
        </w:r>
        <w:r>
          <w:t>~</w:t>
        </w:r>
      </w:ins>
      <w:ins w:id="59" w:author="Gougeon, Laurent" w:date="2021-02-05T11:33:00Z">
        <w:r>
          <w:t>1</w:t>
        </w:r>
        <w:r w:rsidRPr="007576BC">
          <w:t>serviceParamData</w:t>
        </w:r>
      </w:ins>
      <w:ins w:id="60" w:author="Gougeon, Laurent" w:date="2021-02-05T11:31:00Z">
        <w:r w:rsidRPr="00A0349D">
          <w:rPr>
            <w:lang w:val="en-US"/>
          </w:rPr>
          <w:t>'</w:t>
        </w:r>
      </w:ins>
    </w:p>
    <w:p w14:paraId="26679559" w14:textId="2171AB85" w:rsidR="00592CEC" w:rsidRDefault="00592CEC" w:rsidP="00592CEC">
      <w:pPr>
        <w:pStyle w:val="PL"/>
        <w:rPr>
          <w:ins w:id="61" w:author="Gougeon, Laurent" w:date="2021-02-05T11:33:00Z"/>
        </w:rPr>
      </w:pPr>
      <w:ins w:id="62" w:author="Gougeon, Laurent" w:date="2021-02-05T11:33:00Z">
        <w:r>
          <w:t xml:space="preserve">  /</w:t>
        </w:r>
        <w:r w:rsidRPr="007576BC">
          <w:t>application-data/serviceParamData</w:t>
        </w:r>
      </w:ins>
      <w:ins w:id="63" w:author="Gougeon, Laurent" w:date="2021-02-05T11:34:00Z">
        <w:r>
          <w:t>/</w:t>
        </w:r>
        <w:r w:rsidRPr="00592CEC">
          <w:t>{serviceParamId}</w:t>
        </w:r>
      </w:ins>
      <w:ins w:id="64" w:author="Gougeon, Laurent" w:date="2021-02-05T11:33:00Z">
        <w:r w:rsidRPr="007576BC">
          <w:t>:</w:t>
        </w:r>
      </w:ins>
    </w:p>
    <w:p w14:paraId="6ED940E9" w14:textId="171829B4" w:rsidR="00592CEC" w:rsidRPr="00A0349D" w:rsidRDefault="00592CEC" w:rsidP="00592CEC">
      <w:pPr>
        <w:pStyle w:val="PL"/>
        <w:rPr>
          <w:ins w:id="65" w:author="Gougeon, Laurent" w:date="2021-02-05T11:33:00Z"/>
          <w:lang w:val="en-US"/>
        </w:rPr>
      </w:pPr>
      <w:ins w:id="66" w:author="Gougeon, Laurent" w:date="2021-02-05T11:33:00Z">
        <w:r w:rsidRPr="00A0349D">
          <w:rPr>
            <w:lang w:val="en-US"/>
          </w:rPr>
          <w:t xml:space="preserve">    $ref: 'TS29519_Application_Data.yaml#/paths/~1application-data</w:t>
        </w:r>
        <w:r>
          <w:t>~1</w:t>
        </w:r>
        <w:r w:rsidRPr="007576BC">
          <w:t>serviceParamData</w:t>
        </w:r>
      </w:ins>
      <w:ins w:id="67" w:author="Gougeon, Laurent" w:date="2021-02-05T11:34:00Z">
        <w:r>
          <w:t>~1%7B</w:t>
        </w:r>
        <w:r w:rsidRPr="00592CEC">
          <w:t>serviceParamId</w:t>
        </w:r>
        <w:r>
          <w:t>%7D</w:t>
        </w:r>
      </w:ins>
      <w:ins w:id="68" w:author="Gougeon, Laurent" w:date="2021-02-05T11:33:00Z">
        <w:r w:rsidRPr="00A0349D">
          <w:rPr>
            <w:lang w:val="en-US"/>
          </w:rPr>
          <w:t>'</w:t>
        </w:r>
      </w:ins>
    </w:p>
    <w:p w14:paraId="242982EC" w14:textId="77777777" w:rsidR="007E3332" w:rsidRDefault="007E3332" w:rsidP="007E3332">
      <w:pPr>
        <w:pStyle w:val="PL"/>
      </w:pPr>
      <w:r>
        <w:t xml:space="preserve">  /application-data/subs</w:t>
      </w:r>
      <w:r>
        <w:rPr>
          <w:lang w:eastAsia="zh-CN"/>
        </w:rPr>
        <w:t>-to-notify</w:t>
      </w:r>
      <w:r>
        <w:t>:</w:t>
      </w:r>
    </w:p>
    <w:p w14:paraId="679070AC" w14:textId="77777777" w:rsidR="007E3332" w:rsidRPr="00A0349D" w:rsidRDefault="007E3332" w:rsidP="007E3332">
      <w:pPr>
        <w:pStyle w:val="PL"/>
        <w:rPr>
          <w:lang w:val="en-US"/>
        </w:rPr>
      </w:pPr>
      <w:r w:rsidRPr="00A0349D">
        <w:rPr>
          <w:lang w:val="en-US"/>
        </w:rPr>
        <w:t xml:space="preserve">    $ref: 'TS29519_Application_Data.yaml#/paths/~1application-data</w:t>
      </w:r>
      <w:r>
        <w:t>~1subs</w:t>
      </w:r>
      <w:r>
        <w:rPr>
          <w:lang w:eastAsia="zh-CN"/>
        </w:rPr>
        <w:t>-to-notify</w:t>
      </w:r>
      <w:r w:rsidRPr="00A0349D">
        <w:rPr>
          <w:lang w:val="en-US"/>
        </w:rPr>
        <w:t>'</w:t>
      </w:r>
    </w:p>
    <w:p w14:paraId="2B3F67A1" w14:textId="77777777" w:rsidR="007E3332" w:rsidRDefault="007E3332" w:rsidP="007E3332">
      <w:pPr>
        <w:pStyle w:val="PL"/>
      </w:pPr>
      <w:r>
        <w:lastRenderedPageBreak/>
        <w:t xml:space="preserve">  /application-data/subs</w:t>
      </w:r>
      <w:r>
        <w:rPr>
          <w:lang w:eastAsia="zh-CN"/>
        </w:rPr>
        <w:t>-to-notify</w:t>
      </w:r>
      <w:r>
        <w:t>/{subsId}:</w:t>
      </w:r>
    </w:p>
    <w:p w14:paraId="3A77499B" w14:textId="77777777" w:rsidR="007E3332" w:rsidRPr="00A0349D" w:rsidRDefault="007E3332" w:rsidP="007E3332">
      <w:pPr>
        <w:pStyle w:val="PL"/>
        <w:rPr>
          <w:lang w:val="en-US"/>
        </w:rPr>
      </w:pPr>
      <w:r w:rsidRPr="00A0349D">
        <w:rPr>
          <w:lang w:val="en-US"/>
        </w:rPr>
        <w:t xml:space="preserve">    $ref: 'TS29519_Application_Data.yaml#/paths/~1application-data</w:t>
      </w:r>
      <w:r>
        <w:t>~1subs</w:t>
      </w:r>
      <w:r>
        <w:rPr>
          <w:lang w:eastAsia="zh-CN"/>
        </w:rPr>
        <w:t>-to-notify</w:t>
      </w:r>
      <w:r>
        <w:t>~1%7BsubsId%7D</w:t>
      </w:r>
      <w:r w:rsidRPr="00A0349D">
        <w:rPr>
          <w:lang w:val="en-US"/>
        </w:rPr>
        <w:t>'</w:t>
      </w:r>
    </w:p>
    <w:p w14:paraId="0D4F890B" w14:textId="77777777" w:rsidR="007E3332" w:rsidRDefault="007E3332" w:rsidP="007E3332">
      <w:pPr>
        <w:pStyle w:val="PL"/>
      </w:pPr>
      <w:r>
        <w:t xml:space="preserve">  /exposure-data/{ueId}/access-and-mobility-data:</w:t>
      </w:r>
    </w:p>
    <w:p w14:paraId="3F491448" w14:textId="77777777" w:rsidR="007E3332" w:rsidRPr="00A0349D" w:rsidRDefault="007E3332" w:rsidP="007E3332">
      <w:pPr>
        <w:pStyle w:val="PL"/>
        <w:rPr>
          <w:lang w:val="en-US"/>
        </w:rPr>
      </w:pPr>
      <w:r w:rsidRPr="00A0349D">
        <w:rPr>
          <w:lang w:val="en-US"/>
        </w:rPr>
        <w:t xml:space="preserve">    $ref: 'TS29519_Exposure_Data.yaml#/paths/~1</w:t>
      </w:r>
      <w:r>
        <w:t>exposure-data~1%7BueId%7D~1access-and-mobility-data</w:t>
      </w:r>
      <w:r w:rsidRPr="00A0349D">
        <w:rPr>
          <w:lang w:val="en-US"/>
        </w:rPr>
        <w:t>'</w:t>
      </w:r>
    </w:p>
    <w:p w14:paraId="719BEB37" w14:textId="77777777" w:rsidR="007E3332" w:rsidRDefault="007E3332" w:rsidP="007E3332">
      <w:pPr>
        <w:pStyle w:val="PL"/>
      </w:pPr>
      <w:r>
        <w:t xml:space="preserve">  /exposure-data/{ueId}/session-management-data/{pduSessionId}:</w:t>
      </w:r>
    </w:p>
    <w:p w14:paraId="059B8DC0" w14:textId="77777777" w:rsidR="007E3332" w:rsidRPr="007E3332" w:rsidRDefault="007E3332" w:rsidP="007E3332">
      <w:pPr>
        <w:pStyle w:val="PL"/>
      </w:pPr>
      <w:r w:rsidRPr="007E3332">
        <w:t xml:space="preserve">    $ref: 'TS29519_Exposure_Data.yaml#/paths/~1exposure-data~1%7BueId%7D~1session-management-data~1%7BpduSessionId%7D'</w:t>
      </w:r>
    </w:p>
    <w:p w14:paraId="3B99C076" w14:textId="77777777" w:rsidR="007E3332" w:rsidRPr="007E3332" w:rsidRDefault="007E3332" w:rsidP="007E3332">
      <w:pPr>
        <w:pStyle w:val="PL"/>
        <w:rPr>
          <w:lang w:val="en-US"/>
        </w:rPr>
      </w:pPr>
      <w:r w:rsidRPr="007E3332">
        <w:t xml:space="preserve">  </w:t>
      </w:r>
      <w:r w:rsidRPr="007E3332">
        <w:rPr>
          <w:lang w:val="en-US"/>
        </w:rPr>
        <w:t>/exposure-data/subs-to-notify:</w:t>
      </w:r>
    </w:p>
    <w:p w14:paraId="1479542C" w14:textId="77777777" w:rsidR="007E3332" w:rsidRPr="00A0349D" w:rsidRDefault="007E3332" w:rsidP="007E3332">
      <w:pPr>
        <w:pStyle w:val="PL"/>
        <w:rPr>
          <w:lang w:val="en-US"/>
        </w:rPr>
      </w:pPr>
      <w:r w:rsidRPr="007E3332">
        <w:rPr>
          <w:lang w:val="en-US"/>
        </w:rPr>
        <w:t xml:space="preserve">    </w:t>
      </w:r>
      <w:r w:rsidRPr="00A0349D">
        <w:rPr>
          <w:lang w:val="en-US"/>
        </w:rPr>
        <w:t>$ref: 'TS29519_Exposure_Data.yaml#/paths/~1</w:t>
      </w:r>
      <w:r>
        <w:t>exposure</w:t>
      </w:r>
      <w:r w:rsidRPr="00A0349D">
        <w:rPr>
          <w:lang w:val="en-US"/>
        </w:rPr>
        <w:t>-data~1subs-to-notify'</w:t>
      </w:r>
    </w:p>
    <w:p w14:paraId="0D9EE5A4" w14:textId="77777777" w:rsidR="007E3332" w:rsidRDefault="007E3332" w:rsidP="007E3332">
      <w:pPr>
        <w:pStyle w:val="PL"/>
      </w:pPr>
      <w:r>
        <w:t xml:space="preserve">  /exposure-data/subs-to-notify/{subId}:</w:t>
      </w:r>
    </w:p>
    <w:p w14:paraId="23DC8D43" w14:textId="77777777" w:rsidR="007E3332" w:rsidRPr="00A0349D" w:rsidRDefault="007E3332" w:rsidP="007E3332">
      <w:pPr>
        <w:pStyle w:val="PL"/>
        <w:rPr>
          <w:lang w:val="en-US"/>
        </w:rPr>
      </w:pPr>
      <w:r w:rsidRPr="00A0349D">
        <w:rPr>
          <w:lang w:val="en-US"/>
        </w:rPr>
        <w:t xml:space="preserve">    $ref: 'TS29519_Exposure_Data.yaml#/paths/~1</w:t>
      </w:r>
      <w:r>
        <w:t>exposure</w:t>
      </w:r>
      <w:r w:rsidRPr="00A0349D">
        <w:rPr>
          <w:lang w:val="en-US"/>
        </w:rPr>
        <w:t>-data~1subs-to-notify~1</w:t>
      </w:r>
      <w:r>
        <w:t>%7B</w:t>
      </w:r>
      <w:r w:rsidRPr="00A0349D">
        <w:rPr>
          <w:lang w:val="en-US"/>
        </w:rPr>
        <w:t>subId</w:t>
      </w:r>
      <w:r>
        <w:t>%7D</w:t>
      </w:r>
      <w:r w:rsidRPr="00A0349D">
        <w:rPr>
          <w:lang w:val="en-US"/>
        </w:rPr>
        <w:t>'</w:t>
      </w:r>
    </w:p>
    <w:p w14:paraId="5F23FE28" w14:textId="77777777" w:rsidR="007E3332" w:rsidRDefault="007E3332" w:rsidP="007E3332">
      <w:pPr>
        <w:pStyle w:val="PL"/>
      </w:pPr>
      <w:r>
        <w:t>components:</w:t>
      </w:r>
    </w:p>
    <w:p w14:paraId="02DA34EE" w14:textId="77777777" w:rsidR="007E3332" w:rsidRDefault="007E3332" w:rsidP="007E3332">
      <w:pPr>
        <w:pStyle w:val="PL"/>
      </w:pPr>
      <w:r>
        <w:t xml:space="preserve">  securitySchemes:</w:t>
      </w:r>
    </w:p>
    <w:p w14:paraId="082D2D43" w14:textId="77777777" w:rsidR="007E3332" w:rsidRDefault="007E3332" w:rsidP="007E3332">
      <w:pPr>
        <w:pStyle w:val="PL"/>
      </w:pPr>
      <w:r>
        <w:t xml:space="preserve">    oAuth2ClientCredentials:</w:t>
      </w:r>
    </w:p>
    <w:p w14:paraId="482E098E" w14:textId="77777777" w:rsidR="007E3332" w:rsidRDefault="007E3332" w:rsidP="007E3332">
      <w:pPr>
        <w:pStyle w:val="PL"/>
      </w:pPr>
      <w:r>
        <w:t xml:space="preserve">      type: oauth2</w:t>
      </w:r>
    </w:p>
    <w:p w14:paraId="29316F7C" w14:textId="77777777" w:rsidR="007E3332" w:rsidRDefault="007E3332" w:rsidP="007E3332">
      <w:pPr>
        <w:pStyle w:val="PL"/>
      </w:pPr>
      <w:r>
        <w:t xml:space="preserve">      flows:</w:t>
      </w:r>
    </w:p>
    <w:p w14:paraId="688EA99B" w14:textId="77777777" w:rsidR="007E3332" w:rsidRDefault="007E3332" w:rsidP="007E3332">
      <w:pPr>
        <w:pStyle w:val="PL"/>
      </w:pPr>
      <w:r>
        <w:t xml:space="preserve">        clientCredentials:</w:t>
      </w:r>
    </w:p>
    <w:p w14:paraId="440D9D0A" w14:textId="77777777" w:rsidR="007E3332" w:rsidRDefault="007E3332" w:rsidP="007E3332">
      <w:pPr>
        <w:pStyle w:val="PL"/>
      </w:pPr>
      <w:r>
        <w:t xml:space="preserve">          tokenUrl: '{nrfApiRoot}/oauth2/token'</w:t>
      </w:r>
    </w:p>
    <w:p w14:paraId="594E5A87" w14:textId="77777777" w:rsidR="007E3332" w:rsidRDefault="007E3332" w:rsidP="007E3332">
      <w:pPr>
        <w:pStyle w:val="PL"/>
        <w:rPr>
          <w:lang w:eastAsia="zh-CN"/>
        </w:rPr>
      </w:pPr>
      <w:r>
        <w:t xml:space="preserve">          scopes:</w:t>
      </w:r>
    </w:p>
    <w:p w14:paraId="2DF3DB57" w14:textId="77777777" w:rsidR="007E3332" w:rsidRDefault="007E3332" w:rsidP="007E3332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r>
        <w:t>n</w:t>
      </w:r>
      <w:r>
        <w:rPr>
          <w:lang w:eastAsia="zh-CN"/>
        </w:rPr>
        <w:t>udr-dr</w:t>
      </w:r>
      <w:r>
        <w:t>: Access to the N</w:t>
      </w:r>
      <w:r>
        <w:rPr>
          <w:lang w:eastAsia="zh-CN"/>
        </w:rPr>
        <w:t>udr_DataRepository</w:t>
      </w:r>
      <w:r>
        <w:t xml:space="preserve"> API</w:t>
      </w:r>
    </w:p>
    <w:p w14:paraId="7F325A77" w14:textId="77777777" w:rsidR="007E3332" w:rsidRPr="00C5742A" w:rsidRDefault="007E3332" w:rsidP="007E3332">
      <w:pPr>
        <w:pStyle w:val="PL"/>
      </w:pPr>
      <w:r>
        <w:t xml:space="preserve">            nudr-dr:</w:t>
      </w:r>
      <w:r w:rsidRPr="00585E1D">
        <w:t>subscription-data:authentication-subscription:read: Access to read the AuthenticationSubscription resource of the SubscriptionData data set</w:t>
      </w:r>
    </w:p>
    <w:p w14:paraId="49C57A78" w14:textId="77777777" w:rsidR="007E3332" w:rsidRDefault="007E3332" w:rsidP="007E3332">
      <w:pPr>
        <w:pStyle w:val="PL"/>
      </w:pPr>
      <w:r w:rsidRPr="00585E1D">
        <w:t xml:space="preserve">            nudr-dr:subscription-data:authentication-subscription:modify: Access to update the AuthenticationSubscription resource of the SubscriptionData data set</w:t>
      </w:r>
    </w:p>
    <w:p w14:paraId="37F83585" w14:textId="77777777" w:rsidR="007E3332" w:rsidRPr="00141418" w:rsidRDefault="007E3332" w:rsidP="007E3332">
      <w:pPr>
        <w:pStyle w:val="PL"/>
        <w:rPr>
          <w:lang w:eastAsia="zh-CN"/>
        </w:rPr>
      </w:pPr>
    </w:p>
    <w:p w14:paraId="482A06AF" w14:textId="77777777" w:rsidR="007E3332" w:rsidRDefault="007E3332" w:rsidP="007E3332">
      <w:pPr>
        <w:rPr>
          <w:lang w:eastAsia="zh-CN"/>
        </w:rPr>
      </w:pPr>
    </w:p>
    <w:p w14:paraId="006C1A1C" w14:textId="77777777" w:rsidR="00F15DE3" w:rsidRPr="006B5418" w:rsidRDefault="00F15DE3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23CC19" w14:textId="77777777" w:rsidR="00F934A0" w:rsidRDefault="00F934A0">
      <w:r>
        <w:separator/>
      </w:r>
    </w:p>
  </w:endnote>
  <w:endnote w:type="continuationSeparator" w:id="0">
    <w:p w14:paraId="1C57B14D" w14:textId="77777777" w:rsidR="00F934A0" w:rsidRDefault="00F934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83C393" w14:textId="77777777" w:rsidR="00F934A0" w:rsidRDefault="00F934A0">
      <w:r>
        <w:separator/>
      </w:r>
    </w:p>
  </w:footnote>
  <w:footnote w:type="continuationSeparator" w:id="0">
    <w:p w14:paraId="4A1759C2" w14:textId="77777777" w:rsidR="00F934A0" w:rsidRDefault="00F934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A9104D" w:rsidRDefault="00F934A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A9104D" w:rsidRDefault="00F934A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732669"/>
    <w:multiLevelType w:val="hybridMultilevel"/>
    <w:tmpl w:val="3ABA4438"/>
    <w:lvl w:ilvl="0" w:tplc="1CAE82E0">
      <w:start w:val="2021"/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3CAA07DB"/>
    <w:multiLevelType w:val="hybridMultilevel"/>
    <w:tmpl w:val="93C8F28C"/>
    <w:lvl w:ilvl="0" w:tplc="5948B8DE">
      <w:start w:val="6"/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6A405AC1"/>
    <w:multiLevelType w:val="hybridMultilevel"/>
    <w:tmpl w:val="B810CB40"/>
    <w:lvl w:ilvl="0" w:tplc="746A8C88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Tian, Lu">
    <w15:presenceInfo w15:providerId="AD" w15:userId="S::lu.tian@hpe.com::90807f6a-3ee5-4153-a174-52e0467df78e"/>
  </w15:person>
  <w15:person w15:author="Anders Askerup">
    <w15:presenceInfo w15:providerId="None" w15:userId="Anders Askerup"/>
  </w15:person>
  <w15:person w15:author="Gougeon, Laurent">
    <w15:presenceInfo w15:providerId="AD" w15:userId="S-1-5-21-1957994488-842925246-40105171-217068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664"/>
    <w:rsid w:val="00022E4A"/>
    <w:rsid w:val="0004337F"/>
    <w:rsid w:val="00057DAF"/>
    <w:rsid w:val="000628F9"/>
    <w:rsid w:val="00093DC8"/>
    <w:rsid w:val="000A6394"/>
    <w:rsid w:val="000B7FED"/>
    <w:rsid w:val="000C038A"/>
    <w:rsid w:val="000C6598"/>
    <w:rsid w:val="000D44B3"/>
    <w:rsid w:val="00101D65"/>
    <w:rsid w:val="0010595C"/>
    <w:rsid w:val="00145D43"/>
    <w:rsid w:val="00192C46"/>
    <w:rsid w:val="001A08B3"/>
    <w:rsid w:val="001A7B60"/>
    <w:rsid w:val="001B52F0"/>
    <w:rsid w:val="001B7A65"/>
    <w:rsid w:val="001C1636"/>
    <w:rsid w:val="001C3BF8"/>
    <w:rsid w:val="001E41F3"/>
    <w:rsid w:val="001F38DB"/>
    <w:rsid w:val="00201F82"/>
    <w:rsid w:val="00250757"/>
    <w:rsid w:val="0026004D"/>
    <w:rsid w:val="002640DD"/>
    <w:rsid w:val="00275D12"/>
    <w:rsid w:val="00284FEB"/>
    <w:rsid w:val="002860C4"/>
    <w:rsid w:val="002B5741"/>
    <w:rsid w:val="002E472E"/>
    <w:rsid w:val="002E64DC"/>
    <w:rsid w:val="00305409"/>
    <w:rsid w:val="003609EF"/>
    <w:rsid w:val="0036231A"/>
    <w:rsid w:val="00374DD4"/>
    <w:rsid w:val="003D454E"/>
    <w:rsid w:val="003D6B47"/>
    <w:rsid w:val="003E1A36"/>
    <w:rsid w:val="00410371"/>
    <w:rsid w:val="004242F1"/>
    <w:rsid w:val="00436928"/>
    <w:rsid w:val="004825FB"/>
    <w:rsid w:val="004A3C8C"/>
    <w:rsid w:val="004B75B7"/>
    <w:rsid w:val="004B7709"/>
    <w:rsid w:val="004E37B8"/>
    <w:rsid w:val="0051580D"/>
    <w:rsid w:val="00547111"/>
    <w:rsid w:val="005604FA"/>
    <w:rsid w:val="00592CEC"/>
    <w:rsid w:val="00592D74"/>
    <w:rsid w:val="005D1A7D"/>
    <w:rsid w:val="005E2C44"/>
    <w:rsid w:val="00621188"/>
    <w:rsid w:val="006257ED"/>
    <w:rsid w:val="0063234B"/>
    <w:rsid w:val="00665C47"/>
    <w:rsid w:val="00670D63"/>
    <w:rsid w:val="00695808"/>
    <w:rsid w:val="006B46FB"/>
    <w:rsid w:val="006E21FB"/>
    <w:rsid w:val="006F36A8"/>
    <w:rsid w:val="00735242"/>
    <w:rsid w:val="007576BC"/>
    <w:rsid w:val="00792342"/>
    <w:rsid w:val="007977A8"/>
    <w:rsid w:val="007A44CD"/>
    <w:rsid w:val="007B512A"/>
    <w:rsid w:val="007C2097"/>
    <w:rsid w:val="007D6A07"/>
    <w:rsid w:val="007E3332"/>
    <w:rsid w:val="007F7259"/>
    <w:rsid w:val="008040A8"/>
    <w:rsid w:val="008065ED"/>
    <w:rsid w:val="008279FA"/>
    <w:rsid w:val="008626E7"/>
    <w:rsid w:val="00870EE7"/>
    <w:rsid w:val="008863B9"/>
    <w:rsid w:val="0089666F"/>
    <w:rsid w:val="008A45A6"/>
    <w:rsid w:val="008A4616"/>
    <w:rsid w:val="008F3789"/>
    <w:rsid w:val="008F686C"/>
    <w:rsid w:val="0091443E"/>
    <w:rsid w:val="009148DE"/>
    <w:rsid w:val="00935DD5"/>
    <w:rsid w:val="00941E30"/>
    <w:rsid w:val="009777D9"/>
    <w:rsid w:val="00991B88"/>
    <w:rsid w:val="009A3860"/>
    <w:rsid w:val="009A4335"/>
    <w:rsid w:val="009A5753"/>
    <w:rsid w:val="009A579D"/>
    <w:rsid w:val="009D187F"/>
    <w:rsid w:val="009D3B65"/>
    <w:rsid w:val="009D62D6"/>
    <w:rsid w:val="009E3297"/>
    <w:rsid w:val="009E3F6A"/>
    <w:rsid w:val="009F734F"/>
    <w:rsid w:val="00A246B6"/>
    <w:rsid w:val="00A47E70"/>
    <w:rsid w:val="00A50CF0"/>
    <w:rsid w:val="00A7671C"/>
    <w:rsid w:val="00AA2CBC"/>
    <w:rsid w:val="00AA5B3D"/>
    <w:rsid w:val="00AA774C"/>
    <w:rsid w:val="00AB67AB"/>
    <w:rsid w:val="00AC5820"/>
    <w:rsid w:val="00AD1CD8"/>
    <w:rsid w:val="00AE7061"/>
    <w:rsid w:val="00B258BB"/>
    <w:rsid w:val="00B52AAE"/>
    <w:rsid w:val="00B67B97"/>
    <w:rsid w:val="00B968C8"/>
    <w:rsid w:val="00BA3EC5"/>
    <w:rsid w:val="00BA51D9"/>
    <w:rsid w:val="00BB5DFC"/>
    <w:rsid w:val="00BD1EF2"/>
    <w:rsid w:val="00BD279D"/>
    <w:rsid w:val="00BD6BB8"/>
    <w:rsid w:val="00BE69D6"/>
    <w:rsid w:val="00BF3A65"/>
    <w:rsid w:val="00C32836"/>
    <w:rsid w:val="00C65294"/>
    <w:rsid w:val="00C66BA2"/>
    <w:rsid w:val="00C95985"/>
    <w:rsid w:val="00CA4C85"/>
    <w:rsid w:val="00CB5EC6"/>
    <w:rsid w:val="00CC06CE"/>
    <w:rsid w:val="00CC5026"/>
    <w:rsid w:val="00CC68D0"/>
    <w:rsid w:val="00CE1DA9"/>
    <w:rsid w:val="00D03F9A"/>
    <w:rsid w:val="00D06D51"/>
    <w:rsid w:val="00D24991"/>
    <w:rsid w:val="00D50255"/>
    <w:rsid w:val="00D66520"/>
    <w:rsid w:val="00DB224A"/>
    <w:rsid w:val="00DE34CF"/>
    <w:rsid w:val="00E13F3D"/>
    <w:rsid w:val="00E34898"/>
    <w:rsid w:val="00E47D1B"/>
    <w:rsid w:val="00E53B23"/>
    <w:rsid w:val="00EB09B7"/>
    <w:rsid w:val="00EB09DD"/>
    <w:rsid w:val="00EC5544"/>
    <w:rsid w:val="00EE7D7C"/>
    <w:rsid w:val="00F15DE3"/>
    <w:rsid w:val="00F25D98"/>
    <w:rsid w:val="00F300FB"/>
    <w:rsid w:val="00F934A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7E3332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9D187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D187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9D187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AE7061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AE706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B951D0-C591-42FB-A759-66A7F2F0C8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6</Pages>
  <Words>2776</Words>
  <Characters>15829</Characters>
  <Application>Microsoft Office Word</Application>
  <DocSecurity>0</DocSecurity>
  <Lines>131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18568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Anders Askerup-rev</cp:lastModifiedBy>
  <cp:revision>9</cp:revision>
  <cp:lastPrinted>1900-01-01T06:00:00Z</cp:lastPrinted>
  <dcterms:created xsi:type="dcterms:W3CDTF">2021-02-12T01:51:00Z</dcterms:created>
  <dcterms:modified xsi:type="dcterms:W3CDTF">2021-03-02T21:53:00Z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